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24085"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8420F6">
        <w:rPr>
          <w:rFonts w:cs="Arial"/>
          <w:b/>
          <w:sz w:val="24"/>
          <w:szCs w:val="24"/>
        </w:rPr>
        <w:t>2</w:t>
      </w:r>
      <w:r w:rsidR="00A87B4F">
        <w:rPr>
          <w:rFonts w:cs="Arial"/>
          <w:b/>
          <w:sz w:val="24"/>
          <w:szCs w:val="24"/>
        </w:rPr>
        <w:t>-</w:t>
      </w:r>
      <w:r w:rsidRPr="00277FAB">
        <w:rPr>
          <w:rFonts w:cs="Arial"/>
          <w:b/>
          <w:sz w:val="24"/>
          <w:szCs w:val="24"/>
        </w:rPr>
        <w:t>e</w:t>
      </w:r>
      <w:r w:rsidR="001E41F3">
        <w:rPr>
          <w:b/>
          <w:i/>
          <w:noProof/>
          <w:sz w:val="28"/>
        </w:rPr>
        <w:tab/>
      </w:r>
      <w:r w:rsidR="002E1676" w:rsidRPr="002E1676">
        <w:rPr>
          <w:b/>
          <w:i/>
          <w:noProof/>
          <w:sz w:val="28"/>
        </w:rPr>
        <w:t>R4-2205587</w:t>
      </w:r>
    </w:p>
    <w:p w14:paraId="7CB45193" w14:textId="21212F9E" w:rsidR="001E41F3" w:rsidRDefault="008420F6" w:rsidP="005E2C44">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FA079" w:rsidR="001E41F3" w:rsidRPr="00410371" w:rsidRDefault="00C553A3" w:rsidP="00547111">
            <w:pPr>
              <w:pStyle w:val="CRCoverPage"/>
              <w:spacing w:after="0"/>
              <w:rPr>
                <w:noProof/>
              </w:rPr>
            </w:pPr>
            <w:r w:rsidRPr="00C553A3">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7C835" w:rsidR="001E41F3" w:rsidRPr="00FD3D0E" w:rsidRDefault="000E764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9826D" w:rsidR="001E41F3" w:rsidRPr="00410371" w:rsidRDefault="00CB6A9D" w:rsidP="00A87B4F">
            <w:pPr>
              <w:pStyle w:val="CRCoverPage"/>
              <w:spacing w:after="0"/>
              <w:jc w:val="center"/>
              <w:rPr>
                <w:noProof/>
                <w:sz w:val="28"/>
              </w:rPr>
            </w:pPr>
            <w:r>
              <w:rPr>
                <w:b/>
                <w:noProof/>
                <w:sz w:val="28"/>
              </w:rPr>
              <w:t>17.</w:t>
            </w:r>
            <w:r w:rsidR="00A87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169C0" w:rsidR="001E41F3" w:rsidRDefault="009C0D3D" w:rsidP="00CB6A9D">
            <w:pPr>
              <w:pStyle w:val="CRCoverPage"/>
              <w:spacing w:after="0"/>
              <w:rPr>
                <w:noProof/>
              </w:rPr>
            </w:pPr>
            <w:r w:rsidRPr="009C0D3D">
              <w:t xml:space="preserve">CR for </w:t>
            </w:r>
            <w:r>
              <w:t xml:space="preserve">TS38.101-1: </w:t>
            </w:r>
            <w:r w:rsidR="000E1FF5">
              <w:t xml:space="preserve">introduction of </w:t>
            </w:r>
            <w:r w:rsidRPr="009C0D3D">
              <w:t>PC2 intra-band non-contiguous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BD78D" w:rsidR="001E41F3" w:rsidRDefault="005B7626" w:rsidP="00513EFF">
            <w:pPr>
              <w:pStyle w:val="CRCoverPage"/>
              <w:spacing w:after="0"/>
              <w:ind w:left="100"/>
              <w:rPr>
                <w:noProof/>
              </w:rPr>
            </w:pPr>
            <w:r>
              <w:rPr>
                <w:noProof/>
              </w:rPr>
              <w:t>Huawei, HiSilicon</w:t>
            </w:r>
            <w:r w:rsidR="00CF7A43">
              <w:rPr>
                <w:noProof/>
              </w:rPr>
              <w:t>, Qualcomm</w:t>
            </w:r>
            <w:r w:rsidR="00335999">
              <w:rPr>
                <w:noProof/>
              </w:rPr>
              <w:t>, Skyworks</w:t>
            </w:r>
            <w:r w:rsidR="000E7643">
              <w:rPr>
                <w:noProof/>
              </w:rPr>
              <w:t>, vivo</w:t>
            </w:r>
            <w:r w:rsidR="004018D5">
              <w:rPr>
                <w:noProof/>
              </w:rPr>
              <w:t xml:space="preserve">, </w:t>
            </w:r>
            <w:r w:rsidR="004018D5" w:rsidRPr="004018D5">
              <w:rPr>
                <w:noProof/>
              </w:rPr>
              <w:t>LG Electronics</w:t>
            </w:r>
            <w:bookmarkStart w:id="1" w:name="_GoBack"/>
            <w:bookmarkEnd w:id="1"/>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8619" w:rsidR="001E41F3" w:rsidRDefault="000E7643" w:rsidP="00114DB0">
            <w:pPr>
              <w:pStyle w:val="CRCoverPage"/>
              <w:spacing w:after="0"/>
              <w:ind w:left="100"/>
              <w:rPr>
                <w:noProof/>
              </w:rPr>
            </w:pPr>
            <w:r>
              <w:rPr>
                <w:rFonts w:hint="eastAsia"/>
                <w:noProof/>
                <w:lang w:eastAsia="zh-CN"/>
              </w:rPr>
              <w:t>2022-</w:t>
            </w:r>
            <w:r>
              <w:rPr>
                <w:noProof/>
                <w:lang w:eastAsia="zh-CN"/>
              </w:rPr>
              <w:t>0</w:t>
            </w:r>
            <w:r>
              <w:rPr>
                <w:rFonts w:hint="eastAsia"/>
                <w:noProof/>
                <w:lang w:eastAsia="zh-CN"/>
              </w:rPr>
              <w:t>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92F53" w:rsidR="001E41F3" w:rsidRDefault="000E1FF5" w:rsidP="005B7626">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63769" w14:textId="4B58A332" w:rsidR="000E7643" w:rsidRDefault="000E7643" w:rsidP="009E57C0">
            <w:pPr>
              <w:pStyle w:val="CRCoverPage"/>
              <w:spacing w:after="0"/>
              <w:rPr>
                <w:noProof/>
              </w:rPr>
            </w:pPr>
            <w:r>
              <w:rPr>
                <w:noProof/>
              </w:rPr>
              <w:t xml:space="preserve">This Big CR includes the endorsed CR in </w:t>
            </w:r>
            <w:r w:rsidRPr="000E7643">
              <w:rPr>
                <w:noProof/>
              </w:rPr>
              <w:t>R4-2202298</w:t>
            </w:r>
            <w:r>
              <w:rPr>
                <w:noProof/>
              </w:rPr>
              <w:t xml:space="preserve">, </w:t>
            </w:r>
            <w:r w:rsidR="00B13D86" w:rsidRPr="00F54567">
              <w:t>R4-2206505</w:t>
            </w:r>
            <w:r w:rsidR="00B13D86">
              <w:t xml:space="preserve"> </w:t>
            </w:r>
            <w:r w:rsidR="00B13D86">
              <w:rPr>
                <w:rFonts w:hint="eastAsia"/>
                <w:lang w:eastAsia="zh-CN"/>
              </w:rPr>
              <w:t>(</w:t>
            </w:r>
            <w:r w:rsidR="00B13D86">
              <w:rPr>
                <w:lang w:eastAsia="zh-CN"/>
              </w:rPr>
              <w:t xml:space="preserve">rev of </w:t>
            </w:r>
            <w:r w:rsidR="00B13D86" w:rsidRPr="00B13D86">
              <w:rPr>
                <w:lang w:eastAsia="zh-CN"/>
              </w:rPr>
              <w:t>R4-2204979</w:t>
            </w:r>
            <w:r w:rsidR="00B13D86">
              <w:rPr>
                <w:lang w:eastAsia="zh-CN"/>
              </w:rPr>
              <w:t>)</w:t>
            </w:r>
          </w:p>
          <w:p w14:paraId="433CB44B" w14:textId="18FE853B" w:rsidR="000E7643" w:rsidRPr="000E7643" w:rsidRDefault="000E7643" w:rsidP="009E57C0">
            <w:pPr>
              <w:pStyle w:val="CRCoverPage"/>
              <w:spacing w:after="0"/>
              <w:rPr>
                <w:b/>
                <w:noProof/>
                <w:u w:val="single"/>
              </w:rPr>
            </w:pPr>
            <w:r w:rsidRPr="000E7643">
              <w:rPr>
                <w:b/>
                <w:noProof/>
                <w:u w:val="single"/>
              </w:rPr>
              <w:t>R4-2202298</w:t>
            </w:r>
          </w:p>
          <w:p w14:paraId="2F1B6748" w14:textId="77777777" w:rsidR="001E41F3" w:rsidRDefault="0092554B" w:rsidP="009E57C0">
            <w:pPr>
              <w:pStyle w:val="CRCoverPage"/>
              <w:spacing w:after="0"/>
              <w:rPr>
                <w:noProof/>
              </w:rPr>
            </w:pPr>
            <w:r>
              <w:rPr>
                <w:noProof/>
              </w:rPr>
              <w:t xml:space="preserve">Introduce the MPR requirements </w:t>
            </w:r>
            <w:r w:rsidR="001C66F4">
              <w:rPr>
                <w:noProof/>
              </w:rPr>
              <w:t>comply with -30dBm/Mhz and -13dBm/MHz requirements for:</w:t>
            </w:r>
          </w:p>
          <w:p w14:paraId="1846886F" w14:textId="77777777" w:rsidR="001C66F4" w:rsidRDefault="001C66F4" w:rsidP="009E57C0">
            <w:pPr>
              <w:pStyle w:val="CRCoverPage"/>
              <w:numPr>
                <w:ilvl w:val="0"/>
                <w:numId w:val="1"/>
              </w:numPr>
              <w:spacing w:after="0"/>
              <w:ind w:left="720"/>
              <w:rPr>
                <w:noProof/>
              </w:rPr>
            </w:pPr>
            <w:r>
              <w:rPr>
                <w:noProof/>
              </w:rPr>
              <w:t xml:space="preserve">PC2 UE with indicating </w:t>
            </w:r>
            <w:r w:rsidRPr="001C66F4">
              <w:rPr>
                <w:i/>
                <w:noProof/>
              </w:rPr>
              <w:t>dualPA-Architecture</w:t>
            </w:r>
            <w:r w:rsidRPr="001C66F4">
              <w:rPr>
                <w:noProof/>
              </w:rPr>
              <w:t xml:space="preserve"> supported</w:t>
            </w:r>
          </w:p>
          <w:p w14:paraId="50306906" w14:textId="77777777" w:rsidR="001C66F4" w:rsidRDefault="001C66F4" w:rsidP="009E57C0">
            <w:pPr>
              <w:pStyle w:val="CRCoverPage"/>
              <w:numPr>
                <w:ilvl w:val="0"/>
                <w:numId w:val="1"/>
              </w:numPr>
              <w:spacing w:after="0"/>
              <w:ind w:left="720"/>
              <w:rPr>
                <w:noProof/>
              </w:rPr>
            </w:pPr>
            <w:r>
              <w:rPr>
                <w:noProof/>
              </w:rPr>
              <w:t xml:space="preserve">PC3 UE without indicating </w:t>
            </w:r>
            <w:r w:rsidRPr="001C66F4">
              <w:rPr>
                <w:i/>
                <w:noProof/>
              </w:rPr>
              <w:t>dualPA-Architecture</w:t>
            </w:r>
            <w:r w:rsidRPr="001C66F4">
              <w:rPr>
                <w:noProof/>
              </w:rPr>
              <w:t xml:space="preserve"> supported</w:t>
            </w:r>
          </w:p>
          <w:p w14:paraId="7749F947" w14:textId="77777777" w:rsidR="001C66F4" w:rsidRDefault="001C66F4" w:rsidP="009E57C0">
            <w:pPr>
              <w:pStyle w:val="CRCoverPage"/>
              <w:numPr>
                <w:ilvl w:val="0"/>
                <w:numId w:val="1"/>
              </w:numPr>
              <w:spacing w:after="0"/>
              <w:ind w:left="720"/>
              <w:rPr>
                <w:noProof/>
              </w:rPr>
            </w:pPr>
            <w:r>
              <w:rPr>
                <w:noProof/>
              </w:rPr>
              <w:t xml:space="preserve">PC2 UE without indicating </w:t>
            </w:r>
            <w:r w:rsidRPr="001C66F4">
              <w:rPr>
                <w:i/>
                <w:noProof/>
              </w:rPr>
              <w:t>dualPA-Architecture</w:t>
            </w:r>
            <w:r w:rsidRPr="001C66F4">
              <w:rPr>
                <w:noProof/>
              </w:rPr>
              <w:t xml:space="preserve"> supported</w:t>
            </w:r>
          </w:p>
          <w:p w14:paraId="71625C0A" w14:textId="77777777" w:rsidR="000E7643" w:rsidRDefault="000E7643" w:rsidP="000E7643">
            <w:pPr>
              <w:pStyle w:val="CRCoverPage"/>
              <w:spacing w:after="0"/>
              <w:ind w:left="460"/>
              <w:rPr>
                <w:noProof/>
              </w:rPr>
            </w:pPr>
          </w:p>
          <w:p w14:paraId="4C8A85C9" w14:textId="786CBD32" w:rsidR="000E7643" w:rsidRPr="000E7643" w:rsidRDefault="00B13D86" w:rsidP="002E1676">
            <w:pPr>
              <w:pStyle w:val="CRCoverPage"/>
              <w:spacing w:after="0"/>
              <w:rPr>
                <w:b/>
                <w:noProof/>
                <w:u w:val="single"/>
              </w:rPr>
            </w:pPr>
            <w:r w:rsidRPr="00B13D86">
              <w:rPr>
                <w:b/>
                <w:noProof/>
                <w:u w:val="single"/>
              </w:rPr>
              <w:t>R4-2206505</w:t>
            </w:r>
          </w:p>
          <w:p w14:paraId="59EA46B4" w14:textId="77777777" w:rsidR="009E57C0" w:rsidRDefault="009E57C0" w:rsidP="009E57C0">
            <w:pPr>
              <w:pStyle w:val="CRCoverPage"/>
              <w:spacing w:after="0"/>
              <w:rPr>
                <w:noProof/>
                <w:lang w:eastAsia="zh-CN"/>
              </w:rPr>
            </w:pPr>
            <w:r>
              <w:rPr>
                <w:noProof/>
                <w:lang w:eastAsia="zh-CN"/>
              </w:rPr>
              <w:t xml:space="preserve">Some of the </w:t>
            </w:r>
            <w:r>
              <w:rPr>
                <w:rFonts w:hint="eastAsia"/>
                <w:noProof/>
                <w:lang w:eastAsia="zh-CN"/>
              </w:rPr>
              <w:t>issues</w:t>
            </w:r>
            <w:r>
              <w:rPr>
                <w:noProof/>
                <w:lang w:eastAsia="zh-CN"/>
              </w:rPr>
              <w:t xml:space="preserve"> in </w:t>
            </w:r>
            <w:r>
              <w:rPr>
                <w:rFonts w:hint="eastAsia"/>
                <w:noProof/>
                <w:lang w:eastAsia="zh-CN"/>
              </w:rPr>
              <w:t>WF</w:t>
            </w:r>
            <w:r>
              <w:rPr>
                <w:noProof/>
                <w:lang w:eastAsia="zh-CN"/>
              </w:rPr>
              <w:t xml:space="preserve"> </w:t>
            </w:r>
            <w:r w:rsidRPr="00F41821">
              <w:rPr>
                <w:noProof/>
                <w:lang w:eastAsia="zh-CN"/>
              </w:rPr>
              <w:t>R4-2202340</w:t>
            </w:r>
            <w:r>
              <w:rPr>
                <w:noProof/>
                <w:lang w:eastAsia="zh-CN"/>
              </w:rPr>
              <w:t xml:space="preserve"> has not been applied to the </w:t>
            </w:r>
            <w:r>
              <w:rPr>
                <w:rFonts w:hint="eastAsia"/>
                <w:noProof/>
                <w:lang w:eastAsia="zh-CN"/>
              </w:rPr>
              <w:t>endorse</w:t>
            </w:r>
            <w:r>
              <w:rPr>
                <w:noProof/>
                <w:lang w:eastAsia="zh-CN"/>
              </w:rPr>
              <w:t xml:space="preserve">d CR R4-2202298 </w:t>
            </w:r>
            <w:r>
              <w:rPr>
                <w:rFonts w:hint="eastAsia"/>
                <w:noProof/>
                <w:lang w:eastAsia="zh-CN"/>
              </w:rPr>
              <w:t>in</w:t>
            </w:r>
            <w:r>
              <w:rPr>
                <w:noProof/>
                <w:lang w:eastAsia="zh-CN"/>
              </w:rPr>
              <w:t xml:space="preserve"> RAN4#101-e-bis, some conditions for 1CC requirments appliability based on 1 CC allocation were missing in the CR.</w:t>
            </w:r>
          </w:p>
          <w:p w14:paraId="0BA74235" w14:textId="77777777" w:rsidR="009E57C0" w:rsidRDefault="009E57C0" w:rsidP="009E57C0">
            <w:pPr>
              <w:pStyle w:val="CRCoverPage"/>
              <w:spacing w:after="0"/>
              <w:rPr>
                <w:noProof/>
                <w:lang w:eastAsia="zh-CN"/>
              </w:rPr>
            </w:pPr>
          </w:p>
          <w:p w14:paraId="5CD761CA" w14:textId="77777777" w:rsidR="000E7643" w:rsidRDefault="009E57C0" w:rsidP="000E7643">
            <w:pPr>
              <w:pStyle w:val="CRCoverPage"/>
              <w:spacing w:after="0"/>
              <w:rPr>
                <w:noProof/>
                <w:lang w:eastAsia="zh-CN"/>
              </w:rPr>
            </w:pPr>
            <w:r>
              <w:rPr>
                <w:rFonts w:hint="eastAsia"/>
                <w:noProof/>
                <w:lang w:eastAsia="zh-CN"/>
              </w:rPr>
              <w:t>In</w:t>
            </w:r>
            <w:r>
              <w:rPr>
                <w:noProof/>
                <w:lang w:eastAsia="zh-CN"/>
              </w:rPr>
              <w:t xml:space="preserve"> section </w:t>
            </w:r>
            <w:r w:rsidRPr="00B94611">
              <w:rPr>
                <w:noProof/>
                <w:lang w:eastAsia="zh-CN"/>
              </w:rPr>
              <w:t>6.2A.2.2.2.3</w:t>
            </w:r>
            <w:r>
              <w:rPr>
                <w:noProof/>
                <w:lang w:eastAsia="zh-CN"/>
              </w:rPr>
              <w:t xml:space="preserve">, there is still TBD for the case </w:t>
            </w:r>
            <w:r w:rsidRPr="00B94611">
              <w:rPr>
                <w:rFonts w:hint="eastAsia"/>
                <w:noProof/>
                <w:lang w:eastAsia="zh-CN"/>
              </w:rPr>
              <w:t xml:space="preserve">36 </w:t>
            </w:r>
            <w:r w:rsidR="00C168A2" w:rsidRPr="00A1115A">
              <w:t>≤</w:t>
            </w:r>
            <w:r w:rsidRPr="00B94611">
              <w:rPr>
                <w:rFonts w:hint="eastAsia"/>
                <w:noProof/>
                <w:lang w:eastAsia="zh-CN"/>
              </w:rPr>
              <w:t xml:space="preserve"> B</w:t>
            </w:r>
            <w:r>
              <w:rPr>
                <w:noProof/>
                <w:lang w:eastAsia="zh-CN"/>
              </w:rPr>
              <w:t>.</w:t>
            </w:r>
          </w:p>
          <w:p w14:paraId="708AA7DE" w14:textId="3250B25D" w:rsidR="00A75D7C" w:rsidRDefault="00A75D7C" w:rsidP="000E764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EB5D8" w14:textId="77777777" w:rsidR="000E7643" w:rsidRPr="000E7643" w:rsidRDefault="000E7643" w:rsidP="009E57C0">
            <w:pPr>
              <w:pStyle w:val="CRCoverPage"/>
              <w:spacing w:after="0"/>
              <w:rPr>
                <w:b/>
                <w:noProof/>
                <w:u w:val="single"/>
              </w:rPr>
            </w:pPr>
            <w:r w:rsidRPr="000E7643">
              <w:rPr>
                <w:b/>
                <w:noProof/>
                <w:u w:val="single"/>
              </w:rPr>
              <w:t>R4-2202298</w:t>
            </w:r>
          </w:p>
          <w:p w14:paraId="1FBEE43B" w14:textId="77777777" w:rsidR="00CB3D2F" w:rsidRDefault="001C66F4" w:rsidP="009E57C0">
            <w:pPr>
              <w:pStyle w:val="CRCoverPage"/>
              <w:spacing w:after="0"/>
              <w:rPr>
                <w:noProof/>
              </w:rPr>
            </w:pPr>
            <w:r>
              <w:rPr>
                <w:noProof/>
              </w:rPr>
              <w:t>Add clause 6.2A.2.2.0 to address the hanging paragraph issue;</w:t>
            </w:r>
          </w:p>
          <w:p w14:paraId="0622F6C4" w14:textId="77777777" w:rsidR="001C66F4" w:rsidRDefault="001C66F4" w:rsidP="009E57C0">
            <w:pPr>
              <w:pStyle w:val="CRCoverPage"/>
              <w:spacing w:after="0"/>
              <w:rPr>
                <w:noProof/>
              </w:rPr>
            </w:pPr>
            <w:r>
              <w:rPr>
                <w:noProof/>
              </w:rPr>
              <w:t xml:space="preserve">Add sub-clauses to separate MPR requirements to comply with 30dBm/Mhz and -13dBm/MHz requirements for PC2 and PC3 UE w/ or w/o indicating </w:t>
            </w:r>
            <w:r w:rsidRPr="001C66F4">
              <w:rPr>
                <w:i/>
                <w:noProof/>
              </w:rPr>
              <w:t>dualPA-Architecture</w:t>
            </w:r>
            <w:r w:rsidRPr="001C66F4">
              <w:rPr>
                <w:noProof/>
              </w:rPr>
              <w:t xml:space="preserve"> supported</w:t>
            </w:r>
            <w:r>
              <w:rPr>
                <w:noProof/>
              </w:rPr>
              <w:t xml:space="preserve">. </w:t>
            </w:r>
          </w:p>
          <w:p w14:paraId="066161C6" w14:textId="77777777" w:rsidR="000E7643" w:rsidRDefault="000E7643">
            <w:pPr>
              <w:pStyle w:val="CRCoverPage"/>
              <w:spacing w:after="0"/>
              <w:ind w:left="100"/>
              <w:rPr>
                <w:noProof/>
              </w:rPr>
            </w:pPr>
          </w:p>
          <w:p w14:paraId="3C4415B9" w14:textId="77777777" w:rsidR="00B13D86" w:rsidRPr="000E7643" w:rsidRDefault="00B13D86" w:rsidP="00B13D86">
            <w:pPr>
              <w:pStyle w:val="CRCoverPage"/>
              <w:spacing w:after="0"/>
              <w:rPr>
                <w:b/>
                <w:noProof/>
                <w:u w:val="single"/>
              </w:rPr>
            </w:pPr>
            <w:r w:rsidRPr="00B13D86">
              <w:rPr>
                <w:b/>
                <w:noProof/>
                <w:u w:val="single"/>
              </w:rPr>
              <w:t>R4-2206505</w:t>
            </w:r>
          </w:p>
          <w:p w14:paraId="3F370E57" w14:textId="2C5BB501" w:rsidR="002E1676" w:rsidRDefault="002E1676" w:rsidP="002E1676">
            <w:pPr>
              <w:pStyle w:val="CRCoverPage"/>
              <w:spacing w:after="0"/>
              <w:rPr>
                <w:noProof/>
                <w:lang w:eastAsia="zh-CN"/>
              </w:rPr>
            </w:pPr>
            <w:r>
              <w:rPr>
                <w:rFonts w:hint="eastAsia"/>
                <w:noProof/>
                <w:lang w:eastAsia="zh-CN"/>
              </w:rPr>
              <w:t>A</w:t>
            </w:r>
            <w:r>
              <w:rPr>
                <w:noProof/>
                <w:lang w:eastAsia="zh-CN"/>
              </w:rPr>
              <w:t>dding the 1CC requirments of 2LO case for PC2 and 1LO case for PC2 and PC3. It is based on endorsed CR R4-2202298.</w:t>
            </w:r>
          </w:p>
          <w:p w14:paraId="3E2DEE48" w14:textId="77777777" w:rsidR="002E1676" w:rsidRDefault="002E1676" w:rsidP="002E1676">
            <w:pPr>
              <w:pStyle w:val="CRCoverPage"/>
              <w:spacing w:after="0"/>
              <w:rPr>
                <w:noProof/>
                <w:lang w:eastAsia="zh-CN"/>
              </w:rPr>
            </w:pPr>
          </w:p>
          <w:p w14:paraId="031B0F5C" w14:textId="553BC21A" w:rsidR="002E1676" w:rsidRPr="00A611B7" w:rsidRDefault="002E1676" w:rsidP="002E1676">
            <w:pPr>
              <w:pStyle w:val="CRCoverPage"/>
              <w:spacing w:after="0"/>
              <w:rPr>
                <w:noProof/>
                <w:lang w:eastAsia="zh-CN"/>
              </w:rPr>
            </w:pPr>
            <w:r w:rsidRPr="00C168A2">
              <w:rPr>
                <w:rFonts w:hint="eastAsia"/>
                <w:noProof/>
                <w:lang w:eastAsia="zh-CN"/>
              </w:rPr>
              <w:t>T</w:t>
            </w:r>
            <w:r w:rsidRPr="00C168A2">
              <w:rPr>
                <w:noProof/>
                <w:lang w:eastAsia="zh-CN"/>
              </w:rPr>
              <w:t xml:space="preserve">he rational of newly introduced number can reference to discussion paper </w:t>
            </w:r>
            <w:hyperlink r:id="rId12" w:history="1">
              <w:r w:rsidRPr="00B13D86">
                <w:rPr>
                  <w:rStyle w:val="Hyperlink"/>
                  <w:rFonts w:cs="Arial"/>
                  <w:bCs/>
                  <w:szCs w:val="16"/>
                </w:rPr>
                <w:t>R4-2204225</w:t>
              </w:r>
            </w:hyperlink>
            <w:r w:rsidRPr="00C168A2">
              <w:rPr>
                <w:noProof/>
                <w:lang w:eastAsia="zh-CN"/>
              </w:rPr>
              <w:t>. It should be noted that the tentative requirements are based on non-TxD case, but the case of TxD is also using the same value in [ ] and may subject to further revision.</w:t>
            </w:r>
          </w:p>
          <w:p w14:paraId="4028EFAC" w14:textId="77777777" w:rsidR="002E1676" w:rsidRDefault="002E1676" w:rsidP="002E1676">
            <w:pPr>
              <w:pStyle w:val="CRCoverPage"/>
              <w:spacing w:after="0"/>
              <w:rPr>
                <w:noProof/>
                <w:lang w:eastAsia="zh-CN"/>
              </w:rPr>
            </w:pPr>
          </w:p>
          <w:p w14:paraId="31C656EC" w14:textId="17049984" w:rsidR="000E7643" w:rsidRDefault="002E1676" w:rsidP="00204CB3">
            <w:pPr>
              <w:pStyle w:val="CRCoverPage"/>
              <w:spacing w:after="0"/>
              <w:rPr>
                <w:noProof/>
                <w:lang w:eastAsia="zh-CN"/>
              </w:rPr>
            </w:pPr>
            <w:r>
              <w:rPr>
                <w:rFonts w:hint="eastAsia"/>
                <w:noProof/>
                <w:lang w:eastAsia="zh-CN"/>
              </w:rPr>
              <w:lastRenderedPageBreak/>
              <w:t>A</w:t>
            </w:r>
            <w:r>
              <w:rPr>
                <w:noProof/>
                <w:lang w:eastAsia="zh-CN"/>
              </w:rPr>
              <w:t xml:space="preserve">dd tentative value of [7] dB for the case </w:t>
            </w:r>
            <w:r w:rsidRPr="00B94611">
              <w:rPr>
                <w:rFonts w:hint="eastAsia"/>
                <w:noProof/>
                <w:lang w:eastAsia="zh-CN"/>
              </w:rPr>
              <w:t xml:space="preserve">36 </w:t>
            </w:r>
            <w:r w:rsidR="00C168A2" w:rsidRPr="00A1115A">
              <w:t>≤</w:t>
            </w:r>
            <w:r w:rsidRPr="00B94611">
              <w:rPr>
                <w:rFonts w:hint="eastAsia"/>
                <w:noProof/>
                <w:lang w:eastAsia="zh-CN"/>
              </w:rPr>
              <w:t xml:space="preserve"> B</w:t>
            </w:r>
            <w:r>
              <w:rPr>
                <w:noProof/>
                <w:lang w:eastAsia="zh-CN"/>
              </w:rPr>
              <w:t xml:space="preserve"> in section </w:t>
            </w:r>
            <w:r w:rsidRPr="00B94611">
              <w:rPr>
                <w:noProof/>
                <w:lang w:eastAsia="zh-CN"/>
              </w:rPr>
              <w:t>6.2A.2.2.2.3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F7193" w14:textId="77777777" w:rsidR="001E41F3" w:rsidRDefault="0092554B" w:rsidP="009E57C0">
            <w:pPr>
              <w:pStyle w:val="CRCoverPage"/>
              <w:spacing w:after="0"/>
              <w:rPr>
                <w:noProof/>
              </w:rPr>
            </w:pPr>
            <w:r>
              <w:rPr>
                <w:noProof/>
              </w:rPr>
              <w:t>The feature to support PC2/PC3 intra-band non-contiguous UL CA for dual PA and single PA architectures is not completed.</w:t>
            </w:r>
          </w:p>
          <w:p w14:paraId="5C4BEB44" w14:textId="587AA18C" w:rsidR="00A75D7C" w:rsidRDefault="00A75D7C" w:rsidP="009E57C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C5E94" w:rsidR="001E41F3" w:rsidRDefault="001C66F4" w:rsidP="009702AB">
            <w:pPr>
              <w:pStyle w:val="CRCoverPage"/>
              <w:spacing w:after="0"/>
              <w:rPr>
                <w:noProof/>
              </w:rPr>
            </w:pPr>
            <w:r>
              <w:rPr>
                <w:noProof/>
              </w:rPr>
              <w:t>6.2A.2.2.0</w:t>
            </w:r>
            <w:r>
              <w:rPr>
                <w:rFonts w:hint="eastAsia"/>
                <w:noProof/>
                <w:lang w:eastAsia="zh-CN"/>
              </w:rPr>
              <w:t>,</w:t>
            </w:r>
            <w:r>
              <w:rPr>
                <w:noProof/>
                <w:lang w:eastAsia="zh-CN"/>
              </w:rPr>
              <w:t xml:space="preserve"> </w:t>
            </w:r>
            <w:r w:rsidRPr="001C66F4">
              <w:rPr>
                <w:noProof/>
                <w:lang w:eastAsia="zh-CN"/>
              </w:rPr>
              <w:t>6.2A.2.2.</w:t>
            </w:r>
            <w:r>
              <w:rPr>
                <w:noProof/>
                <w:lang w:eastAsia="zh-CN"/>
              </w:rPr>
              <w:t>1.1</w:t>
            </w:r>
            <w:r>
              <w:rPr>
                <w:rFonts w:hint="eastAsia"/>
                <w:noProof/>
                <w:lang w:eastAsia="zh-CN"/>
              </w:rPr>
              <w:t>,</w:t>
            </w:r>
            <w:r>
              <w:rPr>
                <w:noProof/>
                <w:lang w:eastAsia="zh-CN"/>
              </w:rPr>
              <w:t xml:space="preserve"> </w:t>
            </w:r>
            <w:r w:rsidRPr="001C66F4">
              <w:rPr>
                <w:noProof/>
                <w:lang w:eastAsia="zh-CN"/>
              </w:rPr>
              <w:t>6.2A.2.2.</w:t>
            </w:r>
            <w:r>
              <w:rPr>
                <w:noProof/>
                <w:lang w:eastAsia="zh-CN"/>
              </w:rPr>
              <w:t>1.2</w:t>
            </w:r>
            <w:r>
              <w:rPr>
                <w:rFonts w:hint="eastAsia"/>
                <w:noProof/>
                <w:lang w:eastAsia="zh-CN"/>
              </w:rPr>
              <w:t>,</w:t>
            </w:r>
            <w:r>
              <w:rPr>
                <w:noProof/>
                <w:lang w:eastAsia="zh-CN"/>
              </w:rPr>
              <w:t xml:space="preserve"> </w:t>
            </w:r>
            <w:r w:rsidRPr="001C66F4">
              <w:rPr>
                <w:noProof/>
                <w:lang w:eastAsia="zh-CN"/>
              </w:rPr>
              <w:t>6.2A.2.2.</w:t>
            </w:r>
            <w:r>
              <w:rPr>
                <w:noProof/>
                <w:lang w:eastAsia="zh-CN"/>
              </w:rPr>
              <w:t>1.3</w:t>
            </w:r>
            <w:r>
              <w:rPr>
                <w:rFonts w:hint="eastAsia"/>
                <w:noProof/>
                <w:lang w:eastAsia="zh-CN"/>
              </w:rPr>
              <w:t>,</w:t>
            </w:r>
            <w:r>
              <w:rPr>
                <w:noProof/>
                <w:lang w:eastAsia="zh-CN"/>
              </w:rPr>
              <w:t xml:space="preserve"> </w:t>
            </w:r>
            <w:r w:rsidRPr="001C66F4">
              <w:rPr>
                <w:noProof/>
                <w:lang w:eastAsia="zh-CN"/>
              </w:rPr>
              <w:t>6.2A.2.2.</w:t>
            </w:r>
            <w:r>
              <w:rPr>
                <w:noProof/>
                <w:lang w:eastAsia="zh-CN"/>
              </w:rPr>
              <w:t>1.4</w:t>
            </w:r>
            <w:r>
              <w:rPr>
                <w:rFonts w:hint="eastAsia"/>
                <w:noProof/>
                <w:lang w:eastAsia="zh-CN"/>
              </w:rPr>
              <w:t>,</w:t>
            </w:r>
            <w:r>
              <w:rPr>
                <w:noProof/>
                <w:lang w:eastAsia="zh-CN"/>
              </w:rPr>
              <w:t xml:space="preserve"> </w:t>
            </w:r>
            <w:r w:rsidRPr="001C66F4">
              <w:rPr>
                <w:noProof/>
                <w:lang w:eastAsia="zh-CN"/>
              </w:rPr>
              <w:t>6.2A.2.2.</w:t>
            </w:r>
            <w:r>
              <w:rPr>
                <w:noProof/>
                <w:lang w:eastAsia="zh-CN"/>
              </w:rPr>
              <w:t>2.1</w:t>
            </w:r>
            <w:r>
              <w:rPr>
                <w:rFonts w:hint="eastAsia"/>
                <w:noProof/>
                <w:lang w:eastAsia="zh-CN"/>
              </w:rPr>
              <w:t>,</w:t>
            </w:r>
            <w:r>
              <w:rPr>
                <w:noProof/>
                <w:lang w:eastAsia="zh-CN"/>
              </w:rPr>
              <w:t xml:space="preserve"> </w:t>
            </w:r>
            <w:r w:rsidRPr="001C66F4">
              <w:rPr>
                <w:noProof/>
                <w:lang w:eastAsia="zh-CN"/>
              </w:rPr>
              <w:t>6.2A.2.2.</w:t>
            </w:r>
            <w:r>
              <w:rPr>
                <w:noProof/>
                <w:lang w:eastAsia="zh-CN"/>
              </w:rPr>
              <w:t>2.2</w:t>
            </w:r>
            <w:r>
              <w:rPr>
                <w:rFonts w:hint="eastAsia"/>
                <w:noProof/>
                <w:lang w:eastAsia="zh-CN"/>
              </w:rPr>
              <w:t>,</w:t>
            </w:r>
            <w:r>
              <w:rPr>
                <w:noProof/>
                <w:lang w:eastAsia="zh-CN"/>
              </w:rPr>
              <w:t xml:space="preserve"> </w:t>
            </w:r>
            <w:r w:rsidRPr="001C66F4">
              <w:rPr>
                <w:noProof/>
                <w:lang w:eastAsia="zh-CN"/>
              </w:rPr>
              <w:t>6.2A.2.2.</w:t>
            </w:r>
            <w:r>
              <w:rPr>
                <w:noProof/>
                <w:lang w:eastAsia="zh-CN"/>
              </w:rPr>
              <w:t>2.3</w:t>
            </w:r>
            <w:r>
              <w:rPr>
                <w:rFonts w:hint="eastAsia"/>
                <w:noProof/>
                <w:lang w:eastAsia="zh-CN"/>
              </w:rPr>
              <w:t>,</w:t>
            </w:r>
            <w:r>
              <w:rPr>
                <w:noProof/>
                <w:lang w:eastAsia="zh-CN"/>
              </w:rPr>
              <w:t xml:space="preserve"> </w:t>
            </w:r>
            <w:r w:rsidRPr="001C66F4">
              <w:rPr>
                <w:noProof/>
                <w:lang w:eastAsia="zh-CN"/>
              </w:rPr>
              <w:t>6.2A.2.2.</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5F437" w:rsidR="001E41F3" w:rsidRDefault="001E41F3"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F08E9E" w:rsidR="005F6B7A" w:rsidRDefault="005F6B7A">
            <w:pPr>
              <w:pStyle w:val="CRCoverPage"/>
              <w:spacing w:after="0"/>
              <w:ind w:left="100"/>
              <w:rPr>
                <w:noProof/>
              </w:rPr>
            </w:pPr>
            <w:r>
              <w:rPr>
                <w:rFonts w:eastAsia="Times New Roma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CFCEAC7" w14:textId="77777777" w:rsidR="00883405" w:rsidRPr="00531028" w:rsidRDefault="00883405" w:rsidP="00883405">
      <w:pPr>
        <w:pStyle w:val="Heading4"/>
        <w:rPr>
          <w:rFonts w:eastAsia="Times New Roman"/>
        </w:rPr>
      </w:pPr>
      <w:bookmarkStart w:id="2" w:name="_Toc61367351"/>
      <w:bookmarkStart w:id="3" w:name="_Toc61372734"/>
      <w:bookmarkStart w:id="4" w:name="_Toc68230675"/>
      <w:bookmarkStart w:id="5" w:name="_Toc69084088"/>
      <w:bookmarkStart w:id="6" w:name="_Toc75467097"/>
      <w:bookmarkStart w:id="7" w:name="_Toc76509119"/>
      <w:bookmarkStart w:id="8" w:name="_Toc76718109"/>
      <w:bookmarkStart w:id="9" w:name="_Toc83580419"/>
      <w:bookmarkStart w:id="10" w:name="_Toc84404928"/>
      <w:bookmarkStart w:id="11" w:name="_Toc84413537"/>
      <w:r w:rsidRPr="00531028">
        <w:rPr>
          <w:rFonts w:eastAsia="Times New Roman"/>
        </w:rPr>
        <w:t>6.2A.2.2</w:t>
      </w:r>
      <w:r w:rsidRPr="00531028">
        <w:rPr>
          <w:rFonts w:eastAsia="Times New Roman"/>
        </w:rPr>
        <w:tab/>
        <w:t>UE maximum output power reduction for Intra-band non-contiguous CA</w:t>
      </w:r>
      <w:bookmarkEnd w:id="2"/>
      <w:bookmarkEnd w:id="3"/>
      <w:bookmarkEnd w:id="4"/>
      <w:bookmarkEnd w:id="5"/>
      <w:bookmarkEnd w:id="6"/>
      <w:bookmarkEnd w:id="7"/>
      <w:bookmarkEnd w:id="8"/>
      <w:bookmarkEnd w:id="9"/>
      <w:bookmarkEnd w:id="10"/>
      <w:bookmarkEnd w:id="11"/>
    </w:p>
    <w:p w14:paraId="669EFE7C" w14:textId="68B80B36" w:rsidR="00D0224D" w:rsidRDefault="00F25F64" w:rsidP="00D0224D">
      <w:pPr>
        <w:pStyle w:val="Heading5"/>
        <w:rPr>
          <w:ins w:id="12" w:author="Huawei" w:date="2021-12-31T15:02:00Z"/>
          <w:lang w:eastAsia="zh-CN"/>
        </w:rPr>
      </w:pPr>
      <w:ins w:id="13" w:author="R4-2202298" w:date="2022-02-12T20:49:00Z">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ins>
    </w:p>
    <w:p w14:paraId="7DC7A463" w14:textId="77777777" w:rsidR="00883405" w:rsidRDefault="00883405" w:rsidP="00883405">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7065BB7" w14:textId="09F95699" w:rsidR="002E1676" w:rsidRDefault="002E1676" w:rsidP="002E1676">
      <w:pPr>
        <w:ind w:firstLine="284"/>
        <w:rPr>
          <w:ins w:id="14" w:author="Huawei_rev" w:date="2022-02-26T17:15:00Z"/>
        </w:rPr>
      </w:pPr>
      <w:ins w:id="15" w:author="Huawei_rev" w:date="2022-02-26T17:15:00Z">
        <w:r w:rsidRPr="002E1676">
          <w:rPr>
            <w:rFonts w:eastAsia="Yu Mincho"/>
            <w:lang w:val="en-US"/>
          </w:rPr>
          <w:t xml:space="preserve">For UE indicating </w:t>
        </w:r>
        <w:r w:rsidRPr="002E1676">
          <w:rPr>
            <w:i/>
          </w:rPr>
          <w:t xml:space="preserve">dualPA-Architecture </w:t>
        </w:r>
        <w:r w:rsidRPr="002E1676">
          <w:t>supported</w:t>
        </w:r>
      </w:ins>
    </w:p>
    <w:p w14:paraId="63C2F6D3" w14:textId="7E25A7DE" w:rsidR="002E1676" w:rsidRPr="00293AF2" w:rsidRDefault="002E1676" w:rsidP="002E1676">
      <w:pPr>
        <w:spacing w:after="0"/>
        <w:ind w:left="568"/>
        <w:rPr>
          <w:ins w:id="16" w:author="Huawei_rev" w:date="2022-02-26T17:15:00Z"/>
          <w:rFonts w:eastAsia="Yu Mincho"/>
          <w:highlight w:val="yellow"/>
          <w:lang w:val="en-US"/>
        </w:rPr>
      </w:pPr>
      <w:ins w:id="17" w:author="Huawei_rev" w:date="2022-02-26T17:15:00Z">
        <w:r>
          <w:rPr>
            <w:rFonts w:eastAsia="Yu Mincho"/>
            <w:lang w:val="en-US"/>
          </w:rPr>
          <w:t>If OR</w:t>
        </w:r>
        <w:r w:rsidRPr="002E1676">
          <w:rPr>
            <w:rFonts w:eastAsia="Yu Mincho"/>
            <w:lang w:val="en-US"/>
          </w:rPr>
          <w:t xml:space="preserve"> </w:t>
        </w:r>
      </w:ins>
      <w:ins w:id="18" w:author="Huawei_rev" w:date="2022-02-26T17:17:00Z">
        <w:r>
          <w:rPr>
            <w:rFonts w:eastAsia="Yu Mincho"/>
            <w:lang w:val="en-US"/>
          </w:rPr>
          <w:t>(</w:t>
        </w:r>
      </w:ins>
      <w:ins w:id="19" w:author="Huawei_rev" w:date="2022-02-26T17:15:00Z">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ins>
      <w:ins w:id="20" w:author="Huawei_rev" w:date="2022-02-26T17:17:00Z">
        <w:r>
          <w:rPr>
            <w:rFonts w:eastAsia="Yu Mincho"/>
            <w:lang w:val="en-US"/>
          </w:rPr>
          <w:t>)</w:t>
        </w:r>
      </w:ins>
    </w:p>
    <w:p w14:paraId="4983DF8F" w14:textId="77777777" w:rsidR="002E1676" w:rsidRPr="00293AF2" w:rsidRDefault="002E1676" w:rsidP="002E1676">
      <w:pPr>
        <w:spacing w:after="0"/>
        <w:ind w:left="568"/>
        <w:rPr>
          <w:ins w:id="21" w:author="Huawei_rev" w:date="2022-02-26T17:15:00Z"/>
          <w:rFonts w:eastAsia="Yu Mincho"/>
          <w:highlight w:val="yellow"/>
          <w:lang w:val="en-US"/>
        </w:rPr>
      </w:pPr>
    </w:p>
    <w:p w14:paraId="632441CC" w14:textId="77777777" w:rsidR="002E1676" w:rsidRPr="000363AF" w:rsidRDefault="002E1676" w:rsidP="002E1676">
      <w:pPr>
        <w:spacing w:after="0"/>
        <w:ind w:left="852" w:firstLine="284"/>
        <w:rPr>
          <w:ins w:id="22" w:author="Huawei_rev" w:date="2022-02-26T17:15:00Z"/>
          <w:rFonts w:eastAsia="Yu Mincho"/>
          <w:lang w:val="en-US"/>
        </w:rPr>
      </w:pPr>
      <w:ins w:id="23" w:author="Huawei_rev" w:date="2022-02-26T17:15:00Z">
        <w:r w:rsidRPr="002E1676">
          <w:rPr>
            <w:rFonts w:eastAsia="Yu Mincho"/>
            <w:lang w:val="en-US"/>
          </w:rPr>
          <w:t>MPR defined in Table 6.2.2-1 and Table 6.2.2-2 for PC3 and PC2 UE respectively</w:t>
        </w:r>
      </w:ins>
    </w:p>
    <w:p w14:paraId="00FD0894" w14:textId="77777777" w:rsidR="002E1676" w:rsidRPr="000363AF" w:rsidRDefault="002E1676" w:rsidP="002E1676">
      <w:pPr>
        <w:spacing w:after="0"/>
        <w:ind w:left="568"/>
        <w:rPr>
          <w:ins w:id="24" w:author="Huawei_rev" w:date="2022-02-26T17:15:00Z"/>
          <w:rFonts w:eastAsia="Yu Mincho"/>
          <w:lang w:val="en-US"/>
        </w:rPr>
      </w:pPr>
    </w:p>
    <w:p w14:paraId="6EFA70D5" w14:textId="5E4B59E2" w:rsidR="00883405" w:rsidRPr="00A1115A" w:rsidRDefault="002E1676" w:rsidP="00883405">
      <w:pPr>
        <w:spacing w:after="0"/>
        <w:ind w:left="568"/>
        <w:rPr>
          <w:rFonts w:eastAsia="Yu Mincho"/>
          <w:lang w:val="en-US"/>
        </w:rPr>
      </w:pPr>
      <w:ins w:id="25" w:author="Huawei_rev" w:date="2022-02-26T17:16:00Z">
        <w:r>
          <w:rPr>
            <w:rFonts w:eastAsia="Yu Mincho"/>
            <w:lang w:val="en-US"/>
          </w:rPr>
          <w:t xml:space="preserve">Else </w:t>
        </w:r>
      </w:ins>
      <w:r w:rsidR="00883405" w:rsidRPr="00A1115A">
        <w:rPr>
          <w:rFonts w:eastAsia="Yu Mincho"/>
          <w:lang w:val="en-US"/>
        </w:rPr>
        <w:t xml:space="preserve">If AND( </w:t>
      </w:r>
      <w:r w:rsidR="00883405" w:rsidRPr="00A1115A">
        <w:rPr>
          <w:rFonts w:eastAsia="Yu Mincho"/>
        </w:rPr>
        <w:t>F</w:t>
      </w:r>
      <w:r w:rsidR="00883405" w:rsidRPr="00A1115A">
        <w:rPr>
          <w:rFonts w:eastAsia="Yu Mincho"/>
          <w:vertAlign w:val="subscript"/>
        </w:rPr>
        <w:t xml:space="preserve">IM3,low_block,low </w:t>
      </w:r>
      <w:r w:rsidR="00883405" w:rsidRPr="00A1115A">
        <w:rPr>
          <w:rFonts w:eastAsia="Yu Mincho"/>
        </w:rPr>
        <w:t>&gt;</w:t>
      </w:r>
      <w:r w:rsidR="00883405" w:rsidRPr="00A1115A">
        <w:rPr>
          <w:rFonts w:eastAsia="Yu Mincho"/>
          <w:lang w:val="en-US"/>
        </w:rPr>
        <w:t xml:space="preserve"> </w:t>
      </w:r>
      <w:r w:rsidR="00883405" w:rsidRPr="00A1115A">
        <w:rPr>
          <w:rFonts w:eastAsia="Yu Mincho"/>
        </w:rPr>
        <w:t>SEM</w:t>
      </w:r>
      <w:r w:rsidR="00883405" w:rsidRPr="00A1115A">
        <w:rPr>
          <w:rFonts w:eastAsia="Yu Mincho"/>
          <w:vertAlign w:val="subscript"/>
        </w:rPr>
        <w:t>-13,low</w:t>
      </w:r>
      <w:r w:rsidR="00883405" w:rsidRPr="00A1115A">
        <w:rPr>
          <w:rFonts w:eastAsia="Yu Mincho"/>
          <w:vertAlign w:val="subscript"/>
          <w:lang w:val="en-US"/>
        </w:rPr>
        <w:t xml:space="preserve"> ,  </w:t>
      </w:r>
      <w:r w:rsidR="00883405" w:rsidRPr="00A1115A">
        <w:rPr>
          <w:rFonts w:eastAsia="Yu Mincho"/>
        </w:rPr>
        <w:t>F</w:t>
      </w:r>
      <w:r w:rsidR="00883405" w:rsidRPr="00A1115A">
        <w:rPr>
          <w:rFonts w:eastAsia="Yu Mincho"/>
          <w:vertAlign w:val="subscript"/>
        </w:rPr>
        <w:t>IM3,high_block,high</w:t>
      </w:r>
      <w:r w:rsidR="00883405" w:rsidRPr="00A1115A">
        <w:rPr>
          <w:rFonts w:eastAsia="Yu Mincho"/>
        </w:rPr>
        <w:t xml:space="preserve"> &lt; SEM</w:t>
      </w:r>
      <w:r w:rsidR="00883405" w:rsidRPr="00A1115A">
        <w:rPr>
          <w:rFonts w:eastAsia="Yu Mincho"/>
          <w:vertAlign w:val="subscript"/>
        </w:rPr>
        <w:t>-13,high</w:t>
      </w:r>
      <w:r w:rsidR="00883405" w:rsidRPr="00A1115A">
        <w:rPr>
          <w:rFonts w:eastAsia="Yu Mincho"/>
        </w:rPr>
        <w:t xml:space="preserve"> </w:t>
      </w:r>
      <w:r w:rsidR="00883405" w:rsidRPr="00A1115A">
        <w:rPr>
          <w:rFonts w:eastAsia="Yu Mincho"/>
          <w:lang w:val="en-US"/>
        </w:rPr>
        <w:t>)</w:t>
      </w:r>
    </w:p>
    <w:p w14:paraId="18C799C9" w14:textId="77777777" w:rsidR="00883405" w:rsidRPr="00A1115A" w:rsidRDefault="00883405" w:rsidP="00883405">
      <w:pPr>
        <w:spacing w:after="0"/>
        <w:ind w:left="568"/>
        <w:rPr>
          <w:rFonts w:eastAsia="Yu Mincho"/>
          <w:lang w:val="en-US"/>
        </w:rPr>
      </w:pPr>
    </w:p>
    <w:p w14:paraId="3C6377FB" w14:textId="2A6AB52B" w:rsidR="00883405" w:rsidRPr="00A1115A" w:rsidRDefault="00883405" w:rsidP="001E3B87">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MPR</w:t>
      </w:r>
      <w:del w:id="26" w:author="Huawei_rev" w:date="2022-02-26T17:17:00Z">
        <w:r w:rsidRPr="00A1115A" w:rsidDel="002E1676">
          <w:rPr>
            <w:vertAlign w:val="subscript"/>
          </w:rPr>
          <w:delText>IM3</w:delText>
        </w:r>
      </w:del>
      <w:r w:rsidRPr="00A1115A">
        <w:t xml:space="preserve"> </w:t>
      </w:r>
      <w:r w:rsidRPr="00A1115A">
        <w:rPr>
          <w:rFonts w:eastAsia="Yu Mincho"/>
          <w:lang w:val="en-US"/>
        </w:rPr>
        <w:t>defined in Clause 6.2A.2.2.2</w:t>
      </w:r>
      <w:ins w:id="27" w:author="R4-2202298" w:date="2022-02-12T20:50:00Z">
        <w:r w:rsidR="00F25F64">
          <w:rPr>
            <w:rFonts w:eastAsia="Yu Mincho"/>
            <w:lang w:val="en-US"/>
          </w:rPr>
          <w:t xml:space="preserve">.1 and </w:t>
        </w:r>
        <w:r w:rsidR="00F25F64" w:rsidRPr="00A1115A">
          <w:rPr>
            <w:rFonts w:eastAsia="Yu Mincho"/>
            <w:lang w:val="en-US"/>
          </w:rPr>
          <w:t>Clause 6.2A.2.2.2</w:t>
        </w:r>
        <w:r w:rsidR="00F25F64">
          <w:rPr>
            <w:rFonts w:eastAsia="Yu Mincho"/>
            <w:lang w:val="en-US"/>
          </w:rPr>
          <w:t xml:space="preserve">.2 for PC3 and PC2 UE </w:t>
        </w:r>
        <w:del w:id="28" w:author="Huawei_rev" w:date="2022-02-26T17:18:00Z">
          <w:r w:rsidR="00F25F64" w:rsidDel="002E1676">
            <w:rPr>
              <w:rFonts w:eastAsia="Yu Mincho"/>
              <w:lang w:val="en-US"/>
            </w:rPr>
            <w:delText xml:space="preserve">with indicating </w:delText>
          </w:r>
          <w:r w:rsidR="00F25F64" w:rsidRPr="00A1115A" w:rsidDel="002E1676">
            <w:rPr>
              <w:i/>
            </w:rPr>
            <w:delText>dualPA-Architecture</w:delText>
          </w:r>
          <w:r w:rsidR="00F25F64" w:rsidRPr="00A1115A" w:rsidDel="002E1676">
            <w:delText xml:space="preserve"> supported</w:delText>
          </w:r>
          <w:r w:rsidR="00F25F64" w:rsidDel="002E1676">
            <w:delText xml:space="preserve"> </w:delText>
          </w:r>
        </w:del>
        <w:r w:rsidR="00F25F64">
          <w:t>respectively</w:t>
        </w:r>
        <w:del w:id="29" w:author="Huawei_rev" w:date="2022-02-26T17:18:00Z">
          <w:r w:rsidR="00F25F64" w:rsidDel="002E1676">
            <w:delText>; in</w:delText>
          </w:r>
          <w:r w:rsidR="00F25F64" w:rsidRPr="00A1115A" w:rsidDel="002E1676">
            <w:rPr>
              <w:rFonts w:eastAsia="Yu Mincho"/>
              <w:lang w:val="en-US"/>
            </w:rPr>
            <w:delText xml:space="preserve"> Clause 6.2A.2.2.2</w:delText>
          </w:r>
          <w:r w:rsidR="00F25F64" w:rsidDel="002E1676">
            <w:rPr>
              <w:rFonts w:eastAsia="Yu Mincho"/>
              <w:lang w:val="en-US"/>
            </w:rPr>
            <w:delText xml:space="preserve">.3 and </w:delText>
          </w:r>
          <w:r w:rsidR="00F25F64" w:rsidRPr="00A1115A" w:rsidDel="002E1676">
            <w:rPr>
              <w:rFonts w:eastAsia="Yu Mincho"/>
              <w:lang w:val="en-US"/>
            </w:rPr>
            <w:delText>Clause 6.2A.2.2.2</w:delText>
          </w:r>
          <w:r w:rsidR="00F25F64" w:rsidDel="002E1676">
            <w:rPr>
              <w:rFonts w:eastAsia="Yu Mincho"/>
              <w:lang w:val="en-US"/>
            </w:rPr>
            <w:delText xml:space="preserve">.4 for PC3 and PC2 UE without indicating </w:delText>
          </w:r>
          <w:r w:rsidR="00F25F64" w:rsidRPr="00A1115A" w:rsidDel="002E1676">
            <w:rPr>
              <w:i/>
            </w:rPr>
            <w:delText>dualPA-Architecture</w:delText>
          </w:r>
          <w:r w:rsidR="00F25F64" w:rsidRPr="00A1115A" w:rsidDel="002E1676">
            <w:delText xml:space="preserve"> supported</w:delText>
          </w:r>
          <w:r w:rsidR="00F25F64" w:rsidDel="002E1676">
            <w:delText xml:space="preserve"> respectively</w:delText>
          </w:r>
        </w:del>
        <w:r w:rsidR="00F25F64">
          <w:t>.</w:t>
        </w:r>
      </w:ins>
    </w:p>
    <w:p w14:paraId="4EFEA85B" w14:textId="77777777" w:rsidR="00883405" w:rsidRPr="00A1115A" w:rsidRDefault="00883405" w:rsidP="00883405">
      <w:pPr>
        <w:spacing w:after="0"/>
        <w:ind w:left="568"/>
        <w:rPr>
          <w:rFonts w:eastAsia="Yu Mincho"/>
          <w:lang w:val="en-US"/>
        </w:rPr>
      </w:pPr>
    </w:p>
    <w:p w14:paraId="1A8D928A" w14:textId="79E2AF07" w:rsidR="00883405" w:rsidRPr="00A1115A" w:rsidDel="002E1676" w:rsidRDefault="00883405" w:rsidP="00883405">
      <w:pPr>
        <w:spacing w:after="0"/>
        <w:ind w:left="568"/>
        <w:rPr>
          <w:del w:id="30" w:author="Huawei_rev" w:date="2022-02-26T17:18:00Z"/>
          <w:rFonts w:eastAsia="Yu Mincho"/>
          <w:lang w:val="en-US"/>
        </w:rPr>
      </w:pPr>
      <w:del w:id="31" w:author="Huawei_rev" w:date="2022-02-26T17:18:00Z">
        <w:r w:rsidRPr="00A1115A" w:rsidDel="002E1676">
          <w:rPr>
            <w:rFonts w:eastAsia="Yu Mincho"/>
            <w:lang w:val="en-US"/>
          </w:rPr>
          <w:delText xml:space="preserve">Else If AND( </w:delText>
        </w:r>
        <w:r w:rsidRPr="00A1115A" w:rsidDel="002E1676">
          <w:rPr>
            <w:rFonts w:eastAsia="Yu Mincho"/>
          </w:rPr>
          <w:delText>F</w:delText>
        </w:r>
        <w:r w:rsidRPr="00A1115A" w:rsidDel="002E1676">
          <w:rPr>
            <w:rFonts w:eastAsia="Yu Mincho"/>
            <w:vertAlign w:val="subscript"/>
          </w:rPr>
          <w:delText xml:space="preserve">IM3,low_block,low </w:delText>
        </w:r>
        <w:r w:rsidRPr="00A1115A" w:rsidDel="002E1676">
          <w:rPr>
            <w:rFonts w:eastAsia="Yu Mincho"/>
          </w:rPr>
          <w:delText>&gt;</w:delText>
        </w:r>
        <w:r w:rsidRPr="00A1115A" w:rsidDel="002E1676">
          <w:rPr>
            <w:rFonts w:eastAsia="Yu Mincho"/>
            <w:lang w:val="en-US"/>
          </w:rPr>
          <w:delText xml:space="preserve"> </w:delText>
        </w:r>
        <w:r w:rsidRPr="00A1115A" w:rsidDel="002E1676">
          <w:rPr>
            <w:rFonts w:eastAsia="Yu Mincho"/>
          </w:rPr>
          <w:delText>SEM</w:delText>
        </w:r>
        <w:r w:rsidRPr="00A1115A" w:rsidDel="002E1676">
          <w:rPr>
            <w:rFonts w:eastAsia="Yu Mincho"/>
            <w:vertAlign w:val="subscript"/>
          </w:rPr>
          <w:delText>-25,low</w:delText>
        </w:r>
        <w:r w:rsidRPr="00A1115A" w:rsidDel="002E1676">
          <w:rPr>
            <w:rFonts w:eastAsia="Yu Mincho"/>
            <w:vertAlign w:val="subscript"/>
            <w:lang w:val="en-US"/>
          </w:rPr>
          <w:delText xml:space="preserve"> ,  </w:delText>
        </w:r>
        <w:r w:rsidRPr="00A1115A" w:rsidDel="002E1676">
          <w:rPr>
            <w:rFonts w:eastAsia="Yu Mincho"/>
          </w:rPr>
          <w:delText>F</w:delText>
        </w:r>
        <w:r w:rsidRPr="00A1115A" w:rsidDel="002E1676">
          <w:rPr>
            <w:rFonts w:eastAsia="Yu Mincho"/>
            <w:vertAlign w:val="subscript"/>
          </w:rPr>
          <w:delText>IM3,high_block,high</w:delText>
        </w:r>
        <w:r w:rsidRPr="00A1115A" w:rsidDel="002E1676">
          <w:rPr>
            <w:rFonts w:eastAsia="Yu Mincho"/>
          </w:rPr>
          <w:delText xml:space="preserve"> &lt; SEM</w:delText>
        </w:r>
        <w:r w:rsidRPr="00A1115A" w:rsidDel="002E1676">
          <w:rPr>
            <w:rFonts w:eastAsia="Yu Mincho"/>
            <w:vertAlign w:val="subscript"/>
          </w:rPr>
          <w:delText>-25,high</w:delText>
        </w:r>
        <w:r w:rsidRPr="00A1115A" w:rsidDel="002E1676">
          <w:rPr>
            <w:rFonts w:eastAsia="Yu Mincho"/>
          </w:rPr>
          <w:delText xml:space="preserve"> </w:delText>
        </w:r>
        <w:r w:rsidRPr="00A1115A" w:rsidDel="002E1676">
          <w:rPr>
            <w:rFonts w:eastAsia="Yu Mincho"/>
            <w:lang w:val="en-US"/>
          </w:rPr>
          <w:delText>)</w:delText>
        </w:r>
      </w:del>
    </w:p>
    <w:p w14:paraId="443B65B0" w14:textId="0861A6CB" w:rsidR="00883405" w:rsidRPr="00A1115A" w:rsidDel="002E1676" w:rsidRDefault="00883405" w:rsidP="00883405">
      <w:pPr>
        <w:spacing w:after="0"/>
        <w:ind w:left="568"/>
        <w:rPr>
          <w:del w:id="32" w:author="Huawei_rev" w:date="2022-02-26T17:18:00Z"/>
          <w:rFonts w:eastAsia="Yu Mincho"/>
          <w:lang w:val="en-US"/>
        </w:rPr>
      </w:pPr>
    </w:p>
    <w:p w14:paraId="35B8FB90" w14:textId="08E32598" w:rsidR="00883405" w:rsidRPr="00A1115A" w:rsidDel="002E1676" w:rsidRDefault="00883405" w:rsidP="001E3B87">
      <w:pPr>
        <w:spacing w:after="0"/>
        <w:ind w:left="1134" w:hanging="566"/>
        <w:rPr>
          <w:del w:id="33" w:author="Huawei_rev" w:date="2022-02-26T17:18:00Z"/>
          <w:rFonts w:eastAsia="Yu Mincho"/>
          <w:lang w:val="en-US"/>
        </w:rPr>
      </w:pPr>
      <w:del w:id="34" w:author="Huawei_rev" w:date="2022-02-26T17:18:00Z">
        <w:r w:rsidRPr="00A1115A" w:rsidDel="002E1676">
          <w:rPr>
            <w:rFonts w:eastAsia="Yu Mincho"/>
            <w:lang w:val="en-US"/>
          </w:rPr>
          <w:tab/>
        </w:r>
        <w:r w:rsidRPr="00A1115A" w:rsidDel="002E1676">
          <w:rPr>
            <w:rFonts w:eastAsia="Yu Mincho"/>
            <w:lang w:val="en-US"/>
          </w:rPr>
          <w:tab/>
        </w:r>
        <w:r w:rsidRPr="001E3B87" w:rsidDel="002E1676">
          <w:rPr>
            <w:rFonts w:eastAsia="Yu Mincho"/>
            <w:lang w:val="en-US"/>
          </w:rPr>
          <w:delText xml:space="preserve">MPRIM3 </w:delText>
        </w:r>
        <w:r w:rsidRPr="00A1115A" w:rsidDel="002E1676">
          <w:rPr>
            <w:rFonts w:eastAsia="Yu Mincho"/>
            <w:lang w:val="en-US"/>
          </w:rPr>
          <w:delText>defined in Clause 6.2A.2.2.1</w:delText>
        </w:r>
      </w:del>
      <w:ins w:id="35" w:author="R4-2202298" w:date="2022-02-12T20:50:00Z">
        <w:del w:id="36" w:author="Huawei_rev" w:date="2022-02-26T17:18:00Z">
          <w:r w:rsidR="00F25F64" w:rsidDel="002E1676">
            <w:rPr>
              <w:rFonts w:eastAsia="Yu Mincho"/>
              <w:lang w:val="en-US"/>
            </w:rPr>
            <w:delText xml:space="preserve">.1 and </w:delText>
          </w:r>
          <w:r w:rsidR="00F25F64" w:rsidRPr="00A1115A" w:rsidDel="002E1676">
            <w:rPr>
              <w:rFonts w:eastAsia="Yu Mincho"/>
              <w:lang w:val="en-US"/>
            </w:rPr>
            <w:delText>Clause 6.2A.2.2.</w:delText>
          </w:r>
          <w:r w:rsidR="00F25F64" w:rsidDel="002E1676">
            <w:rPr>
              <w:rFonts w:eastAsia="Yu Mincho"/>
              <w:lang w:val="en-US"/>
            </w:rPr>
            <w:delText xml:space="preserve">1.2 for PC3 and PC2 UE with indicating </w:delText>
          </w:r>
          <w:r w:rsidR="00F25F64" w:rsidRPr="001E3B87" w:rsidDel="002E1676">
            <w:rPr>
              <w:rFonts w:eastAsia="Yu Mincho"/>
              <w:lang w:val="en-US"/>
            </w:rPr>
            <w:delText>dualPA-Architecture supported respectively; in</w:delText>
          </w:r>
          <w:r w:rsidR="00F25F64" w:rsidRPr="00A1115A" w:rsidDel="002E1676">
            <w:rPr>
              <w:rFonts w:eastAsia="Yu Mincho"/>
              <w:lang w:val="en-US"/>
            </w:rPr>
            <w:delText xml:space="preserve"> Clause 6.2A.2.2.</w:delText>
          </w:r>
          <w:r w:rsidR="00F25F64" w:rsidDel="002E1676">
            <w:rPr>
              <w:rFonts w:eastAsia="Yu Mincho"/>
              <w:lang w:val="en-US"/>
            </w:rPr>
            <w:delText xml:space="preserve">1.3 and </w:delText>
          </w:r>
          <w:r w:rsidR="00F25F64" w:rsidRPr="00A1115A" w:rsidDel="002E1676">
            <w:rPr>
              <w:rFonts w:eastAsia="Yu Mincho"/>
              <w:lang w:val="en-US"/>
            </w:rPr>
            <w:delText>Clause 6.2A.2.2.</w:delText>
          </w:r>
          <w:r w:rsidR="00F25F64" w:rsidDel="002E1676">
            <w:rPr>
              <w:rFonts w:eastAsia="Yu Mincho"/>
              <w:lang w:val="en-US"/>
            </w:rPr>
            <w:delText xml:space="preserve">1.4 for PC3 and PC2 UE without indicating </w:delText>
          </w:r>
          <w:r w:rsidR="00F25F64" w:rsidRPr="005F6B7A" w:rsidDel="002E1676">
            <w:rPr>
              <w:rFonts w:eastAsia="Yu Mincho"/>
              <w:i/>
              <w:lang w:val="en-US"/>
            </w:rPr>
            <w:delText>dualPA-Architecture</w:delText>
          </w:r>
          <w:r w:rsidR="00F25F64" w:rsidRPr="001E3B87" w:rsidDel="002E1676">
            <w:rPr>
              <w:rFonts w:eastAsia="Yu Mincho"/>
              <w:lang w:val="en-US"/>
            </w:rPr>
            <w:delText xml:space="preserve"> supported respectively.</w:delText>
          </w:r>
        </w:del>
      </w:ins>
    </w:p>
    <w:p w14:paraId="14978900" w14:textId="77777777" w:rsidR="00883405" w:rsidRPr="00A1115A" w:rsidRDefault="00883405" w:rsidP="00883405">
      <w:pPr>
        <w:ind w:left="568"/>
      </w:pPr>
      <w:r w:rsidRPr="00A1115A">
        <w:t>Else</w:t>
      </w:r>
    </w:p>
    <w:p w14:paraId="146F75A2" w14:textId="0BE1C151" w:rsidR="00883405" w:rsidRDefault="00883405" w:rsidP="001E3B87">
      <w:pPr>
        <w:spacing w:after="0"/>
        <w:ind w:left="1134" w:hanging="566"/>
        <w:rPr>
          <w:rFonts w:eastAsia="Yu Mincho"/>
          <w:lang w:val="en-US"/>
        </w:rPr>
      </w:pPr>
      <w:r w:rsidRPr="001E3B87">
        <w:rPr>
          <w:rFonts w:eastAsia="Yu Mincho"/>
          <w:lang w:val="en-US"/>
        </w:rPr>
        <w:tab/>
      </w:r>
      <w:r w:rsidRPr="001E3B87">
        <w:rPr>
          <w:rFonts w:eastAsia="Yu Mincho"/>
          <w:lang w:val="en-US"/>
        </w:rPr>
        <w:tab/>
        <w:t>MPR</w:t>
      </w:r>
      <w:del w:id="37" w:author="Huawei_rev" w:date="2022-02-26T17:18:00Z">
        <w:r w:rsidRPr="001E3B87" w:rsidDel="002E1676">
          <w:rPr>
            <w:rFonts w:eastAsia="Yu Mincho"/>
            <w:lang w:val="en-US"/>
          </w:rPr>
          <w:delText>IM3</w:delText>
        </w:r>
      </w:del>
      <w:r w:rsidRPr="001E3B87">
        <w:rPr>
          <w:rFonts w:eastAsia="Yu Mincho"/>
          <w:lang w:val="en-US"/>
        </w:rPr>
        <w:t xml:space="preserve"> </w:t>
      </w:r>
      <w:r w:rsidRPr="00A1115A">
        <w:rPr>
          <w:rFonts w:eastAsia="Yu Mincho"/>
          <w:lang w:val="en-US"/>
        </w:rPr>
        <w:t>defined in Clause 6.2A.2.2.1</w:t>
      </w:r>
      <w:ins w:id="38" w:author="R4-2202298" w:date="2022-02-12T20:50:00Z">
        <w:r w:rsidR="00F25F64">
          <w:rPr>
            <w:rFonts w:eastAsia="Yu Mincho"/>
            <w:lang w:val="en-US"/>
          </w:rPr>
          <w:t xml:space="preserve">.1 and </w:t>
        </w:r>
        <w:r w:rsidR="00F25F64" w:rsidRPr="00A1115A">
          <w:rPr>
            <w:rFonts w:eastAsia="Yu Mincho"/>
            <w:lang w:val="en-US"/>
          </w:rPr>
          <w:t>Clause 6.2A.2.2.</w:t>
        </w:r>
        <w:r w:rsidR="00F25F64">
          <w:rPr>
            <w:rFonts w:eastAsia="Yu Mincho"/>
            <w:lang w:val="en-US"/>
          </w:rPr>
          <w:t xml:space="preserve">1.2 for PC3 and PC2 UE </w:t>
        </w:r>
        <w:del w:id="39" w:author="Huawei_rev" w:date="2022-02-26T17:18:00Z">
          <w:r w:rsidR="00F25F64" w:rsidDel="002E1676">
            <w:rPr>
              <w:rFonts w:eastAsia="Yu Mincho"/>
              <w:lang w:val="en-US"/>
            </w:rPr>
            <w:delText xml:space="preserve">with indicating </w:delText>
          </w:r>
          <w:r w:rsidR="00F25F64" w:rsidRPr="001E3B87" w:rsidDel="002E1676">
            <w:rPr>
              <w:rFonts w:eastAsia="Yu Mincho"/>
              <w:lang w:val="en-US"/>
            </w:rPr>
            <w:delText xml:space="preserve">dualPA-Architecture supported </w:delText>
          </w:r>
        </w:del>
        <w:r w:rsidR="00F25F64" w:rsidRPr="001E3B87">
          <w:rPr>
            <w:rFonts w:eastAsia="Yu Mincho"/>
            <w:lang w:val="en-US"/>
          </w:rPr>
          <w:t>respectively</w:t>
        </w:r>
        <w:del w:id="40" w:author="Huawei_rev" w:date="2022-02-26T17:19:00Z">
          <w:r w:rsidR="00F25F64" w:rsidRPr="001E3B87" w:rsidDel="002E1676">
            <w:rPr>
              <w:rFonts w:eastAsia="Yu Mincho"/>
              <w:lang w:val="en-US"/>
            </w:rPr>
            <w:delText>; in</w:delText>
          </w:r>
          <w:r w:rsidR="00F25F64" w:rsidRPr="00A1115A" w:rsidDel="002E1676">
            <w:rPr>
              <w:rFonts w:eastAsia="Yu Mincho"/>
              <w:lang w:val="en-US"/>
            </w:rPr>
            <w:delText xml:space="preserve"> Clause 6.2A.2.2.</w:delText>
          </w:r>
          <w:r w:rsidR="00F25F64" w:rsidDel="002E1676">
            <w:rPr>
              <w:rFonts w:eastAsia="Yu Mincho"/>
              <w:lang w:val="en-US"/>
            </w:rPr>
            <w:delText xml:space="preserve">1.3 and </w:delText>
          </w:r>
          <w:r w:rsidR="00F25F64" w:rsidRPr="00A1115A" w:rsidDel="002E1676">
            <w:rPr>
              <w:rFonts w:eastAsia="Yu Mincho"/>
              <w:lang w:val="en-US"/>
            </w:rPr>
            <w:delText>Clause 6.2A.2.2.</w:delText>
          </w:r>
          <w:r w:rsidR="00F25F64" w:rsidDel="002E1676">
            <w:rPr>
              <w:rFonts w:eastAsia="Yu Mincho"/>
              <w:lang w:val="en-US"/>
            </w:rPr>
            <w:delText xml:space="preserve">1.4 for PC3 and PC2 UE without indicating </w:delText>
          </w:r>
          <w:r w:rsidR="00F25F64" w:rsidRPr="005F6B7A" w:rsidDel="002E1676">
            <w:rPr>
              <w:rFonts w:eastAsia="Yu Mincho"/>
              <w:i/>
              <w:lang w:val="en-US"/>
            </w:rPr>
            <w:delText>dualPA-Architecture</w:delText>
          </w:r>
          <w:r w:rsidR="00F25F64" w:rsidRPr="001E3B87" w:rsidDel="002E1676">
            <w:rPr>
              <w:rFonts w:eastAsia="Yu Mincho"/>
              <w:lang w:val="en-US"/>
            </w:rPr>
            <w:delText xml:space="preserve"> supported respectively</w:delText>
          </w:r>
        </w:del>
        <w:r w:rsidR="00F25F64" w:rsidRPr="001E3B87">
          <w:rPr>
            <w:rFonts w:eastAsia="Yu Mincho"/>
            <w:lang w:val="en-US"/>
          </w:rPr>
          <w:t>.</w:t>
        </w:r>
      </w:ins>
    </w:p>
    <w:p w14:paraId="53C66060" w14:textId="77777777" w:rsidR="002E1676" w:rsidRPr="00A1115A" w:rsidRDefault="002E1676" w:rsidP="001E3B87">
      <w:pPr>
        <w:spacing w:after="0"/>
        <w:ind w:left="1134" w:hanging="566"/>
        <w:rPr>
          <w:rFonts w:eastAsia="Yu Mincho"/>
          <w:lang w:val="en-US"/>
        </w:rPr>
      </w:pPr>
    </w:p>
    <w:p w14:paraId="7CB829EB" w14:textId="77777777" w:rsidR="002E1676" w:rsidRPr="002E1676" w:rsidRDefault="002E1676" w:rsidP="002E1676">
      <w:pPr>
        <w:spacing w:after="0"/>
        <w:rPr>
          <w:ins w:id="41" w:author="Huawei_rev" w:date="2022-02-26T17:19:00Z"/>
        </w:rPr>
      </w:pPr>
      <w:ins w:id="42" w:author="Huawei_rev" w:date="2022-02-26T17:19:00Z">
        <w:r w:rsidRPr="002E1676">
          <w:rPr>
            <w:rFonts w:eastAsia="Yu Mincho"/>
            <w:lang w:val="en-US"/>
          </w:rPr>
          <w:tab/>
          <w:t xml:space="preserve">For UE without indicating </w:t>
        </w:r>
        <w:r w:rsidRPr="002E1676">
          <w:rPr>
            <w:i/>
          </w:rPr>
          <w:t xml:space="preserve">dualPA-Architecture </w:t>
        </w:r>
        <w:r w:rsidRPr="002E1676">
          <w:t>supported</w:t>
        </w:r>
      </w:ins>
    </w:p>
    <w:p w14:paraId="402D1408" w14:textId="77777777" w:rsidR="002E1676" w:rsidRPr="002E1676" w:rsidRDefault="002E1676" w:rsidP="002E1676">
      <w:pPr>
        <w:spacing w:after="0"/>
        <w:rPr>
          <w:ins w:id="43" w:author="Huawei_rev" w:date="2022-02-26T17:19:00Z"/>
          <w:rFonts w:eastAsia="Yu Mincho"/>
          <w:lang w:val="en-US"/>
        </w:rPr>
      </w:pPr>
    </w:p>
    <w:p w14:paraId="1C6653E5" w14:textId="77777777" w:rsidR="002E1676" w:rsidRPr="002E1676" w:rsidRDefault="002E1676" w:rsidP="002E1676">
      <w:pPr>
        <w:spacing w:after="0"/>
        <w:ind w:left="568"/>
        <w:rPr>
          <w:ins w:id="44" w:author="Huawei_rev" w:date="2022-02-26T17:19:00Z"/>
          <w:rFonts w:eastAsia="Yu Mincho"/>
          <w:lang w:val="en-US"/>
        </w:rPr>
      </w:pPr>
      <w:ins w:id="45" w:author="Huawei_rev" w:date="2022-02-26T17:19:00Z">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ins>
    </w:p>
    <w:p w14:paraId="1CAD3BA1" w14:textId="77777777" w:rsidR="002E1676" w:rsidRPr="002E1676" w:rsidRDefault="002E1676" w:rsidP="002E1676">
      <w:pPr>
        <w:spacing w:after="0"/>
        <w:ind w:left="568"/>
        <w:rPr>
          <w:ins w:id="46" w:author="Huawei_rev" w:date="2022-02-26T17:19:00Z"/>
          <w:rFonts w:eastAsia="Yu Mincho"/>
          <w:lang w:val="en-US"/>
        </w:rPr>
      </w:pPr>
    </w:p>
    <w:p w14:paraId="3CD5553F" w14:textId="77777777" w:rsidR="002E1676" w:rsidRPr="002E1676" w:rsidRDefault="002E1676" w:rsidP="002E1676">
      <w:pPr>
        <w:spacing w:after="0"/>
        <w:ind w:left="852" w:firstLine="284"/>
        <w:rPr>
          <w:ins w:id="47" w:author="Huawei_rev" w:date="2022-02-26T17:19:00Z"/>
        </w:rPr>
      </w:pPr>
      <w:ins w:id="48" w:author="Huawei_rev" w:date="2022-02-26T17:19:00Z">
        <w:r w:rsidRPr="002E1676">
          <w:rPr>
            <w:rFonts w:eastAsia="Yu Mincho"/>
            <w:lang w:val="en-US"/>
          </w:rPr>
          <w:t xml:space="preserve">For PC3 UE, MPR defined in Table 6.2.2-1, except </w:t>
        </w:r>
        <w:r w:rsidRPr="002E1676">
          <w:t>for B &lt; [</w:t>
        </w:r>
        <w:r w:rsidRPr="002E1676">
          <w:rPr>
            <w:b/>
            <w:bCs/>
          </w:rPr>
          <w:t>9</w:t>
        </w:r>
        <w:r w:rsidRPr="002E1676">
          <w:t>] MHz where [</w:t>
        </w:r>
        <w:r w:rsidRPr="002E1676">
          <w:rPr>
            <w:b/>
            <w:bCs/>
          </w:rPr>
          <w:t>5.5</w:t>
        </w:r>
        <w:r w:rsidRPr="002E1676">
          <w:t>] dB MPR is used;</w:t>
        </w:r>
      </w:ins>
    </w:p>
    <w:p w14:paraId="5F342FD8" w14:textId="77777777" w:rsidR="002E1676" w:rsidRPr="002E1676" w:rsidRDefault="002E1676" w:rsidP="002E1676">
      <w:pPr>
        <w:spacing w:after="0"/>
        <w:ind w:left="852" w:firstLine="284"/>
        <w:rPr>
          <w:ins w:id="49" w:author="Huawei_rev" w:date="2022-02-26T17:19:00Z"/>
        </w:rPr>
      </w:pPr>
      <w:ins w:id="50" w:author="Huawei_rev" w:date="2022-02-26T17:19:00Z">
        <w:r w:rsidRPr="002E1676">
          <w:rPr>
            <w:rFonts w:hint="eastAsia"/>
          </w:rPr>
          <w:t xml:space="preserve">For PC2 UE without indicating </w:t>
        </w:r>
        <w:r w:rsidRPr="002E1676">
          <w:rPr>
            <w:rFonts w:hint="eastAsia"/>
            <w:i/>
            <w:iCs/>
          </w:rPr>
          <w:t>TxD</w:t>
        </w:r>
        <w:r w:rsidRPr="002E1676">
          <w:rPr>
            <w:rFonts w:hint="eastAsia"/>
          </w:rPr>
          <w:t>, MPR defined in Table 6.2.2-2 is used, except for B &lt; [</w:t>
        </w:r>
        <w:r w:rsidRPr="002E1676">
          <w:rPr>
            <w:rFonts w:hint="eastAsia"/>
            <w:bCs/>
          </w:rPr>
          <w:t>11.52</w:t>
        </w:r>
        <w:r w:rsidRPr="002E1676">
          <w:rPr>
            <w:rFonts w:hint="eastAsia"/>
          </w:rPr>
          <w:t>] MHz where [</w:t>
        </w:r>
        <w:r w:rsidRPr="002E1676">
          <w:rPr>
            <w:rFonts w:hint="eastAsia"/>
            <w:bCs/>
          </w:rPr>
          <w:t>6.5</w:t>
        </w:r>
        <w:r w:rsidRPr="002E1676">
          <w:rPr>
            <w:rFonts w:hint="eastAsia"/>
          </w:rPr>
          <w:t>] dB is used;</w:t>
        </w:r>
      </w:ins>
    </w:p>
    <w:p w14:paraId="701C6920" w14:textId="77777777" w:rsidR="002E1676" w:rsidRPr="002E1676" w:rsidRDefault="002E1676" w:rsidP="002E1676">
      <w:pPr>
        <w:ind w:left="852" w:firstLine="284"/>
        <w:rPr>
          <w:ins w:id="51" w:author="Huawei_rev" w:date="2022-02-26T17:19:00Z"/>
          <w:rFonts w:eastAsia="Yu Mincho"/>
        </w:rPr>
      </w:pPr>
      <w:ins w:id="52" w:author="Huawei_rev" w:date="2022-02-26T17:19:00Z">
        <w:r w:rsidRPr="002E1676">
          <w:rPr>
            <w:rFonts w:hint="eastAsia"/>
          </w:rPr>
          <w:t xml:space="preserve">For PC2 UE indicating </w:t>
        </w:r>
        <w:r w:rsidRPr="002E1676">
          <w:rPr>
            <w:rFonts w:hint="eastAsia"/>
            <w:i/>
            <w:iCs/>
          </w:rPr>
          <w:t>TxD</w:t>
        </w:r>
        <w:r w:rsidRPr="002E1676">
          <w:rPr>
            <w:rFonts w:hint="eastAsia"/>
          </w:rPr>
          <w:t>, MPR defined in Table 6.2D.2-1is used, except for B &lt; [</w:t>
        </w:r>
        <w:r w:rsidRPr="002E1676">
          <w:rPr>
            <w:rFonts w:hint="eastAsia"/>
            <w:bCs/>
          </w:rPr>
          <w:t>11.52</w:t>
        </w:r>
        <w:r w:rsidRPr="002E1676">
          <w:rPr>
            <w:rFonts w:hint="eastAsia"/>
          </w:rPr>
          <w:t>] MHz where the maximum value between [</w:t>
        </w:r>
        <w:r w:rsidRPr="002E1676">
          <w:rPr>
            <w:rFonts w:hint="eastAsia"/>
            <w:bCs/>
          </w:rPr>
          <w:t>6.5</w:t>
        </w:r>
        <w:r w:rsidRPr="002E1676">
          <w:rPr>
            <w:rFonts w:hint="eastAsia"/>
          </w:rPr>
          <w:t>] dB and MPR defined in Table 6.2D.2-1is used.</w:t>
        </w:r>
      </w:ins>
    </w:p>
    <w:p w14:paraId="6C0EA162" w14:textId="77777777" w:rsidR="002E1676" w:rsidRPr="002E1676" w:rsidRDefault="002E1676" w:rsidP="002E1676">
      <w:pPr>
        <w:spacing w:after="0"/>
        <w:ind w:left="568"/>
        <w:rPr>
          <w:ins w:id="53" w:author="Huawei_rev" w:date="2022-02-26T17:19:00Z"/>
          <w:rFonts w:eastAsia="Yu Mincho"/>
          <w:lang w:val="en-US"/>
        </w:rPr>
      </w:pPr>
      <w:ins w:id="54" w:author="Huawei_rev" w:date="2022-02-26T17:19:00Z">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ins>
    </w:p>
    <w:p w14:paraId="08521CD9" w14:textId="77777777" w:rsidR="002E1676" w:rsidRPr="002E1676" w:rsidRDefault="002E1676" w:rsidP="002E1676">
      <w:pPr>
        <w:spacing w:after="0"/>
        <w:ind w:left="568"/>
        <w:rPr>
          <w:ins w:id="55" w:author="Huawei_rev" w:date="2022-02-26T17:19:00Z"/>
          <w:rFonts w:eastAsia="Yu Mincho"/>
          <w:lang w:val="en-US"/>
        </w:rPr>
      </w:pPr>
    </w:p>
    <w:p w14:paraId="51296834" w14:textId="77777777" w:rsidR="002E1676" w:rsidRPr="002E1676" w:rsidRDefault="002E1676" w:rsidP="002E1676">
      <w:pPr>
        <w:spacing w:after="0"/>
        <w:ind w:left="1134" w:hanging="566"/>
        <w:rPr>
          <w:ins w:id="56" w:author="Huawei_rev" w:date="2022-02-26T17:19:00Z"/>
          <w:rFonts w:eastAsia="Yu Mincho"/>
          <w:lang w:val="en-US"/>
        </w:rPr>
      </w:pPr>
      <w:ins w:id="57" w:author="Huawei_rev" w:date="2022-02-26T17:19:00Z">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ins>
    </w:p>
    <w:p w14:paraId="3C8F75A6" w14:textId="77777777" w:rsidR="002E1676" w:rsidRPr="002E1676" w:rsidRDefault="002E1676" w:rsidP="002E1676">
      <w:pPr>
        <w:spacing w:after="0"/>
        <w:ind w:left="568"/>
        <w:rPr>
          <w:ins w:id="58" w:author="Huawei_rev" w:date="2022-02-26T17:19:00Z"/>
          <w:rFonts w:eastAsia="Yu Mincho"/>
          <w:lang w:val="en-US"/>
        </w:rPr>
      </w:pPr>
    </w:p>
    <w:p w14:paraId="66A12437" w14:textId="77777777" w:rsidR="002E1676" w:rsidRPr="002E1676" w:rsidRDefault="002E1676" w:rsidP="002E1676">
      <w:pPr>
        <w:ind w:left="568"/>
        <w:rPr>
          <w:ins w:id="59" w:author="Huawei_rev" w:date="2022-02-26T17:19:00Z"/>
        </w:rPr>
      </w:pPr>
      <w:ins w:id="60" w:author="Huawei_rev" w:date="2022-02-26T17:19:00Z">
        <w:r w:rsidRPr="002E1676">
          <w:t>Else</w:t>
        </w:r>
      </w:ins>
    </w:p>
    <w:p w14:paraId="4EF733B0" w14:textId="77777777" w:rsidR="002E1676" w:rsidRPr="00A1115A" w:rsidRDefault="002E1676" w:rsidP="002E1676">
      <w:pPr>
        <w:spacing w:after="0"/>
        <w:ind w:left="1134" w:hanging="566"/>
        <w:rPr>
          <w:ins w:id="61" w:author="Huawei_rev" w:date="2022-02-26T17:19:00Z"/>
          <w:rFonts w:eastAsia="Yu Mincho"/>
          <w:lang w:val="en-US"/>
        </w:rPr>
      </w:pPr>
      <w:ins w:id="62" w:author="Huawei_rev" w:date="2022-02-26T17:19:00Z">
        <w:r w:rsidRPr="002E1676">
          <w:rPr>
            <w:rFonts w:eastAsia="Yu Mincho"/>
            <w:lang w:val="en-US"/>
          </w:rPr>
          <w:tab/>
        </w:r>
        <w:r w:rsidRPr="002E1676">
          <w:rPr>
            <w:rFonts w:eastAsia="Yu Mincho"/>
            <w:lang w:val="en-US"/>
          </w:rPr>
          <w:tab/>
          <w:t>MPR defined in Clause 6.2A.2.2.1.3 and Clause 6.2A.2.2.1.4 for PC3 and PC2 UE respectively.</w:t>
        </w:r>
      </w:ins>
    </w:p>
    <w:p w14:paraId="5EB9106E" w14:textId="77777777" w:rsidR="002E1676" w:rsidRDefault="002E1676" w:rsidP="00883405">
      <w:pPr>
        <w:rPr>
          <w:rFonts w:eastAsia="Yu Mincho"/>
          <w:lang w:val="en-US"/>
        </w:rPr>
      </w:pPr>
    </w:p>
    <w:p w14:paraId="130076E9" w14:textId="77777777" w:rsidR="00883405" w:rsidRPr="00A1115A" w:rsidRDefault="00883405" w:rsidP="00883405">
      <w:pPr>
        <w:rPr>
          <w:rFonts w:eastAsia="Yu Mincho"/>
          <w:lang w:val="en-US"/>
        </w:rPr>
      </w:pPr>
      <w:r w:rsidRPr="00A1115A">
        <w:rPr>
          <w:rFonts w:eastAsia="Yu Mincho"/>
          <w:lang w:val="en-US"/>
        </w:rPr>
        <w:t>where</w:t>
      </w:r>
    </w:p>
    <w:p w14:paraId="258E7425" w14:textId="77777777" w:rsidR="002B5F97" w:rsidRDefault="002B5F97" w:rsidP="002B5F97">
      <w:pPr>
        <w:pStyle w:val="B1"/>
        <w:rPr>
          <w:ins w:id="63" w:author="Huawei" w:date="2022-02-26T17:25:00Z"/>
        </w:rPr>
      </w:pPr>
      <w:ins w:id="64" w:author="Huawei" w:date="2022-02-26T17:25: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ins>
    </w:p>
    <w:p w14:paraId="650A78DF" w14:textId="77777777" w:rsidR="002B5F97" w:rsidRDefault="002B5F97" w:rsidP="002B5F97">
      <w:pPr>
        <w:pStyle w:val="B1"/>
        <w:rPr>
          <w:ins w:id="65" w:author="Huawei" w:date="2022-02-26T17:25:00Z"/>
        </w:rPr>
      </w:pPr>
      <w:ins w:id="66" w:author="Huawei" w:date="2022-02-26T17:25: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ins>
    </w:p>
    <w:p w14:paraId="3CC67BF6" w14:textId="70EFE859" w:rsidR="002B5F97" w:rsidRPr="002B5F97" w:rsidRDefault="002B5F97" w:rsidP="002B5F97">
      <w:pPr>
        <w:pStyle w:val="B1"/>
        <w:rPr>
          <w:ins w:id="67" w:author="Huawei" w:date="2022-02-26T17:25:00Z"/>
          <w:vertAlign w:val="subscript"/>
          <w:lang w:eastAsia="zh-CN"/>
        </w:rPr>
      </w:pPr>
      <w:ins w:id="68" w:author="Huawei" w:date="2022-02-26T17:25:00Z">
        <w:r w:rsidRPr="001F078B">
          <w:rPr>
            <w:lang w:bidi="bn-IN"/>
          </w:rPr>
          <w:t>-</w:t>
        </w:r>
        <w:r w:rsidRPr="001F078B">
          <w:rPr>
            <w:lang w:bidi="bn-IN"/>
          </w:rPr>
          <w:tab/>
        </w:r>
        <w:r>
          <w:rPr>
            <w:lang w:eastAsia="zh-CN"/>
          </w:rPr>
          <w:t xml:space="preserve">B =  </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13DE7ED2" w14:textId="77777777" w:rsidR="00883405" w:rsidRPr="00A1115A" w:rsidRDefault="00883405" w:rsidP="00883405">
      <w:pPr>
        <w:pStyle w:val="B1"/>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59B3FE47" w14:textId="77777777" w:rsidR="00883405" w:rsidRPr="00A1115A" w:rsidRDefault="00883405" w:rsidP="00883405">
      <w:pPr>
        <w:pStyle w:val="B1"/>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692EC846" w14:textId="77777777" w:rsidR="00883405" w:rsidRPr="00A1115A" w:rsidRDefault="00883405" w:rsidP="00883405">
      <w:pPr>
        <w:pStyle w:val="B1"/>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2C62781" w14:textId="77777777" w:rsidR="00883405" w:rsidRPr="00A1115A" w:rsidRDefault="00883405" w:rsidP="00883405">
      <w:pPr>
        <w:pStyle w:val="B1"/>
      </w:pPr>
      <w:r w:rsidRPr="00A1115A">
        <w:rPr>
          <w:lang w:bidi="bn-IN"/>
        </w:rPr>
        <w:lastRenderedPageBreak/>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46E6664A" w14:textId="77777777" w:rsidR="00883405" w:rsidRPr="00A1115A" w:rsidRDefault="00883405" w:rsidP="00883405">
      <w:pPr>
        <w:pStyle w:val="B1"/>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0FEF0A57" w14:textId="77777777" w:rsidR="00883405" w:rsidRPr="00A1115A" w:rsidRDefault="00883405" w:rsidP="00883405">
      <w:pPr>
        <w:pStyle w:val="B1"/>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606C5CD5"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38323E2E"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7A884CA4" w14:textId="44B579E1" w:rsidR="00883405" w:rsidRPr="00A1115A" w:rsidDel="002B5F97" w:rsidRDefault="00883405" w:rsidP="00883405">
      <w:pPr>
        <w:pStyle w:val="B1"/>
        <w:rPr>
          <w:del w:id="69" w:author="Huawei" w:date="2022-02-26T17:25:00Z"/>
        </w:rPr>
      </w:pPr>
      <w:del w:id="70" w:author="Huawei" w:date="2022-02-26T17:25:00Z">
        <w:r w:rsidRPr="00A1115A" w:rsidDel="002B5F97">
          <w:rPr>
            <w:lang w:bidi="bn-IN"/>
          </w:rPr>
          <w:delText>-</w:delText>
        </w:r>
        <w:r w:rsidRPr="00A1115A" w:rsidDel="002B5F97">
          <w:rPr>
            <w:lang w:bidi="bn-IN"/>
          </w:rPr>
          <w:tab/>
        </w:r>
        <w:r w:rsidRPr="00A1115A" w:rsidDel="002B5F97">
          <w:delText>SEM</w:delText>
        </w:r>
        <w:r w:rsidRPr="00A1115A" w:rsidDel="002B5F97">
          <w:rPr>
            <w:vertAlign w:val="subscript"/>
          </w:rPr>
          <w:delText>-25,low</w:delText>
        </w:r>
        <w:r w:rsidRPr="00A1115A" w:rsidDel="002B5F97">
          <w:delText xml:space="preserve"> = Threshold frequency where lower spectral emission mask below the lower channel drops from -25 dBm / MHz to -30 dBm / MHz, as specified in Clause 6.5A.2.2.2.</w:delText>
        </w:r>
      </w:del>
    </w:p>
    <w:p w14:paraId="7244CAE5" w14:textId="1B31C428" w:rsidR="00337A81" w:rsidDel="002B5F97" w:rsidRDefault="00883405" w:rsidP="00337A81">
      <w:pPr>
        <w:pStyle w:val="B1"/>
        <w:rPr>
          <w:ins w:id="71" w:author="Qualcomm User" w:date="2022-01-21T11:24:00Z"/>
          <w:del w:id="72" w:author="Huawei" w:date="2022-02-26T17:25:00Z"/>
        </w:rPr>
      </w:pPr>
      <w:del w:id="73" w:author="Huawei" w:date="2022-02-26T17:25:00Z">
        <w:r w:rsidRPr="00A1115A" w:rsidDel="002B5F97">
          <w:rPr>
            <w:lang w:bidi="bn-IN"/>
          </w:rPr>
          <w:delText>-</w:delText>
        </w:r>
        <w:r w:rsidRPr="00A1115A" w:rsidDel="002B5F97">
          <w:rPr>
            <w:lang w:bidi="bn-IN"/>
          </w:rPr>
          <w:tab/>
        </w:r>
        <w:r w:rsidRPr="00A1115A" w:rsidDel="002B5F97">
          <w:delText>SEM</w:delText>
        </w:r>
        <w:r w:rsidRPr="00A1115A" w:rsidDel="002B5F97">
          <w:rPr>
            <w:vertAlign w:val="subscript"/>
          </w:rPr>
          <w:delText>-25,high</w:delText>
        </w:r>
        <w:r w:rsidRPr="00A1115A" w:rsidDel="002B5F97">
          <w:delText xml:space="preserve"> = Threshold frequency where upper spectral emission mask above the upper channel drops from -25 dBm / MHz to -30 dBm / MHz, as specified in Clause 6.5A.2.2.2.</w:delText>
        </w:r>
      </w:del>
    </w:p>
    <w:p w14:paraId="7C732E0A" w14:textId="77777777" w:rsidR="00F25F64" w:rsidRDefault="00F25F64" w:rsidP="00F25F64">
      <w:pPr>
        <w:pStyle w:val="B1"/>
        <w:ind w:left="0" w:firstLine="0"/>
        <w:rPr>
          <w:ins w:id="74" w:author="R4-2202298" w:date="2022-02-12T20:50:00Z"/>
          <w:rFonts w:eastAsia="Times New Roman"/>
        </w:rPr>
      </w:pPr>
      <w:ins w:id="75" w:author="R4-2202298" w:date="2022-02-12T20:50:00Z">
        <w:r>
          <w:t xml:space="preserve">MPRs in section </w:t>
        </w:r>
        <w:r w:rsidRPr="00C53981">
          <w:t>6.2A.2.2.1.3</w:t>
        </w:r>
        <w:r>
          <w:t xml:space="preserve">, </w:t>
        </w:r>
        <w:r w:rsidRPr="00074604">
          <w:rPr>
            <w:rFonts w:eastAsia="Times New Roman"/>
          </w:rPr>
          <w:t>6.2A.2.2.1.4</w:t>
        </w:r>
        <w:r>
          <w:rPr>
            <w:rFonts w:eastAsia="Times New Roman"/>
          </w:rPr>
          <w:t>,</w:t>
        </w:r>
        <w:r w:rsidRPr="00C53981">
          <w:rPr>
            <w:rFonts w:eastAsia="Times New Roman"/>
          </w:rPr>
          <w:t xml:space="preserve"> </w:t>
        </w:r>
        <w:r w:rsidRPr="00074604">
          <w:rPr>
            <w:rFonts w:eastAsia="Times New Roman"/>
          </w:rPr>
          <w:t>6.2A.2.2.2.3</w:t>
        </w:r>
        <w:r>
          <w:rPr>
            <w:rFonts w:eastAsia="Times New Roman"/>
          </w:rPr>
          <w:t xml:space="preserve"> and </w:t>
        </w:r>
        <w:r w:rsidRPr="00074604">
          <w:rPr>
            <w:rFonts w:eastAsia="Times New Roman"/>
          </w:rPr>
          <w:t>6.2A.2.2.2.4</w:t>
        </w:r>
        <w:r>
          <w:rPr>
            <w:rFonts w:eastAsia="Times New Roman"/>
          </w:rPr>
          <w:t xml:space="preserve"> are applicable only when the Gap between the component carriers is ≤ to the aggregared bandwidth and when UE declares </w:t>
        </w:r>
        <w:r w:rsidRPr="005F6B7A">
          <w:rPr>
            <w:i/>
            <w:iCs/>
          </w:rPr>
          <w:t>intraBandFreqSeparationUL-v1620</w:t>
        </w:r>
        <w:r>
          <w:t xml:space="preserve"> value </w:t>
        </w:r>
        <w:r>
          <w:rPr>
            <w:rFonts w:eastAsia="Times New Roman"/>
          </w:rPr>
          <w:t xml:space="preserve">≤ </w:t>
        </w:r>
        <w:r>
          <w:t>200 MHz</w:t>
        </w:r>
        <w:r>
          <w:rPr>
            <w:rFonts w:eastAsia="Times New Roman"/>
          </w:rPr>
          <w:t>.</w:t>
        </w:r>
      </w:ins>
    </w:p>
    <w:p w14:paraId="181AEE98" w14:textId="69BA2067" w:rsidR="00337A81" w:rsidRDefault="00F25F64" w:rsidP="00F25F64">
      <w:pPr>
        <w:pStyle w:val="B1"/>
        <w:ind w:left="0" w:firstLine="0"/>
        <w:rPr>
          <w:rFonts w:eastAsia="Times New Roman"/>
        </w:rPr>
      </w:pPr>
      <w:ins w:id="76" w:author="R4-2202298" w:date="2022-02-12T20:50:00Z">
        <w:r>
          <w:rPr>
            <w:rFonts w:eastAsia="Times New Roman"/>
          </w:rPr>
          <w:t xml:space="preserve">The </w:t>
        </w:r>
        <w:bookmarkStart w:id="77" w:name="OLE_LINK11"/>
        <w:r>
          <w:rPr>
            <w:rFonts w:eastAsia="Times New Roman"/>
          </w:rPr>
          <w:t xml:space="preserve">definition of the gap </w:t>
        </w:r>
        <w:bookmarkEnd w:id="77"/>
        <w:r>
          <w:rPr>
            <w:rFonts w:eastAsia="Times New Roman"/>
          </w:rPr>
          <w:t>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w:t>
        </w:r>
      </w:ins>
      <w:ins w:id="78" w:author="Qualcomm User" w:date="2022-01-21T11:32:00Z">
        <w:r w:rsidR="00337A81">
          <w:rPr>
            <w:rFonts w:eastAsia="Times New Roman"/>
          </w:rPr>
          <w:t xml:space="preserve">  </w:t>
        </w:r>
      </w:ins>
      <w:ins w:id="79" w:author="Qualcomm User" w:date="2022-01-21T11:31:00Z">
        <w:r w:rsidR="00337A81">
          <w:rPr>
            <w:rFonts w:eastAsia="Times New Roman"/>
          </w:rPr>
          <w:t xml:space="preserve"> </w:t>
        </w:r>
      </w:ins>
    </w:p>
    <w:p w14:paraId="2143F10A" w14:textId="77777777" w:rsidR="005F6B7A" w:rsidRPr="00A1115A" w:rsidRDefault="005F6B7A" w:rsidP="005F6B7A">
      <w:pPr>
        <w:pStyle w:val="B1"/>
        <w:ind w:left="0" w:firstLine="0"/>
      </w:pPr>
    </w:p>
    <w:p w14:paraId="115624ED" w14:textId="1FAC6FF9" w:rsidR="00883405" w:rsidRPr="00074604" w:rsidRDefault="00883405" w:rsidP="00074604">
      <w:pPr>
        <w:pStyle w:val="Heading4"/>
        <w:rPr>
          <w:rFonts w:eastAsia="Times New Roman"/>
        </w:rPr>
      </w:pPr>
      <w:bookmarkStart w:id="80" w:name="_Toc61367352"/>
      <w:bookmarkStart w:id="81" w:name="_Toc61372735"/>
      <w:bookmarkStart w:id="82" w:name="_Toc68230676"/>
      <w:bookmarkStart w:id="83" w:name="_Toc69084089"/>
      <w:bookmarkStart w:id="84" w:name="_Toc75467098"/>
      <w:bookmarkStart w:id="85" w:name="_Toc76509120"/>
      <w:bookmarkStart w:id="86" w:name="_Toc76718110"/>
      <w:bookmarkStart w:id="87" w:name="_Toc83580420"/>
      <w:bookmarkStart w:id="88" w:name="_Toc84404929"/>
      <w:bookmarkStart w:id="89" w:name="_Toc84413538"/>
      <w:r w:rsidRPr="00074604">
        <w:rPr>
          <w:rFonts w:eastAsia="Times New Roman"/>
          <w:rPrChange w:id="90" w:author="Huawei" w:date="2021-12-31T17:44:00Z">
            <w:rPr>
              <w:lang w:eastAsia="zh-CN"/>
            </w:rPr>
          </w:rPrChange>
        </w:rPr>
        <w:t>6.2A.2.2.1</w:t>
      </w:r>
      <w:r w:rsidRPr="00074604">
        <w:rPr>
          <w:rFonts w:eastAsia="Times New Roman"/>
          <w:rPrChange w:id="91" w:author="Huawei" w:date="2021-12-31T17:44:00Z">
            <w:rPr>
              <w:lang w:eastAsia="zh-CN"/>
            </w:rPr>
          </w:rPrChange>
        </w:rPr>
        <w:tab/>
        <w:t>MPR</w:t>
      </w:r>
      <w:del w:id="92" w:author="Huawei" w:date="2022-02-26T17:26:00Z">
        <w:r w:rsidRPr="00074604" w:rsidDel="002B5F97">
          <w:rPr>
            <w:rFonts w:eastAsia="Times New Roman"/>
          </w:rPr>
          <w:delText>IM3</w:delText>
        </w:r>
      </w:del>
      <w:r w:rsidRPr="00074604">
        <w:rPr>
          <w:rFonts w:eastAsia="Times New Roman"/>
        </w:rPr>
        <w:t xml:space="preserve"> to meet -30dBm/MHz</w:t>
      </w:r>
      <w:bookmarkEnd w:id="80"/>
      <w:bookmarkEnd w:id="81"/>
      <w:bookmarkEnd w:id="82"/>
      <w:bookmarkEnd w:id="83"/>
      <w:bookmarkEnd w:id="84"/>
      <w:bookmarkEnd w:id="85"/>
      <w:bookmarkEnd w:id="86"/>
      <w:bookmarkEnd w:id="87"/>
      <w:bookmarkEnd w:id="88"/>
      <w:bookmarkEnd w:id="89"/>
      <w:r w:rsidR="00D0224D" w:rsidRPr="00074604">
        <w:rPr>
          <w:rFonts w:eastAsia="Times New Roman"/>
        </w:rPr>
        <w:t xml:space="preserve"> </w:t>
      </w:r>
    </w:p>
    <w:p w14:paraId="7FF25D2E" w14:textId="2E5F1128" w:rsidR="00BD12D5" w:rsidRPr="00074604" w:rsidRDefault="00F25F64" w:rsidP="00074604">
      <w:pPr>
        <w:pStyle w:val="Heading5"/>
        <w:rPr>
          <w:ins w:id="93" w:author="Huawei" w:date="2021-12-31T17:09:00Z"/>
          <w:rFonts w:eastAsia="Times New Roman"/>
        </w:rPr>
      </w:pPr>
      <w:ins w:id="94" w:author="R4-2202298" w:date="2022-02-12T20:50:00Z">
        <w:r w:rsidRPr="00074604">
          <w:rPr>
            <w:rFonts w:eastAsia="Times New Roman"/>
          </w:rPr>
          <w:t>6.2A.2.2.1.1</w:t>
        </w:r>
        <w:r w:rsidRPr="00074604">
          <w:rPr>
            <w:rFonts w:eastAsia="Times New Roman"/>
          </w:rPr>
          <w:tab/>
        </w:r>
        <w:r w:rsidRPr="00074604">
          <w:rPr>
            <w:rFonts w:eastAsia="Times New Roman"/>
          </w:rPr>
          <w:tab/>
          <w:t>PC3 with indicating dualPA-Architecture supported</w:t>
        </w:r>
      </w:ins>
    </w:p>
    <w:p w14:paraId="30D34FFF" w14:textId="77777777" w:rsidR="00883405" w:rsidRPr="00A1115A" w:rsidRDefault="00883405" w:rsidP="00883405">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35B0B072" w14:textId="77777777" w:rsidR="00883405" w:rsidRPr="00A1115A" w:rsidRDefault="00883405" w:rsidP="00883405">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566DD1D7" w14:textId="77777777" w:rsidR="00883405" w:rsidRPr="00A1115A" w:rsidRDefault="00883405" w:rsidP="00883405">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E18096F" w14:textId="77777777" w:rsidR="00883405" w:rsidRPr="00A1115A" w:rsidRDefault="00883405" w:rsidP="00883405">
      <w:pPr>
        <w:ind w:firstLine="3261"/>
      </w:pPr>
      <w:r w:rsidRPr="00A1115A">
        <w:tab/>
      </w:r>
      <w:r w:rsidRPr="00A1115A">
        <w:tab/>
      </w:r>
      <w:r w:rsidRPr="00A1115A">
        <w:tab/>
        <w:t xml:space="preserve">14.5; </w:t>
      </w:r>
      <w:r w:rsidRPr="00A1115A">
        <w:tab/>
        <w:t>1.08 ≤ B &lt; 2.16</w:t>
      </w:r>
    </w:p>
    <w:p w14:paraId="0B2EC97C" w14:textId="77777777" w:rsidR="00883405" w:rsidRPr="00A1115A" w:rsidRDefault="00883405" w:rsidP="00883405">
      <w:pPr>
        <w:ind w:firstLineChars="1980" w:firstLine="3960"/>
        <w:rPr>
          <w:lang w:eastAsia="zh-CN"/>
        </w:rPr>
      </w:pPr>
      <w:r w:rsidRPr="00A1115A">
        <w:tab/>
        <w:t xml:space="preserve">13.5; </w:t>
      </w:r>
      <w:r w:rsidRPr="00A1115A">
        <w:tab/>
        <w:t>2.16 ≤ B &lt; 3.24</w:t>
      </w:r>
    </w:p>
    <w:p w14:paraId="1CF44B94" w14:textId="77777777" w:rsidR="00883405" w:rsidRPr="00A1115A" w:rsidRDefault="00883405" w:rsidP="00883405">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630422B6" w14:textId="77777777" w:rsidR="00883405" w:rsidRPr="00A1115A" w:rsidRDefault="00883405" w:rsidP="00883405">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30B497EE" w14:textId="77777777" w:rsidR="00883405" w:rsidRPr="00A1115A" w:rsidRDefault="00883405" w:rsidP="00883405">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1B3549F3" w14:textId="77777777" w:rsidR="00883405" w:rsidRPr="00A1115A" w:rsidRDefault="00883405" w:rsidP="00883405">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6662A380" w14:textId="77777777" w:rsidR="00883405" w:rsidRPr="00A1115A" w:rsidRDefault="00883405" w:rsidP="00883405">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7127567D" w14:textId="3C921CBF" w:rsidR="00883405" w:rsidRPr="00A1115A" w:rsidDel="002B5F97" w:rsidRDefault="00883405" w:rsidP="00883405">
      <w:pPr>
        <w:rPr>
          <w:del w:id="95" w:author="Huawei" w:date="2022-02-26T17:26:00Z"/>
          <w:lang w:eastAsia="zh-CN"/>
        </w:rPr>
      </w:pPr>
      <w:del w:id="96" w:author="Huawei" w:date="2022-02-26T17:26:00Z">
        <w:r w:rsidRPr="00A1115A" w:rsidDel="002B5F97">
          <w:rPr>
            <w:lang w:eastAsia="zh-CN"/>
          </w:rPr>
          <w:delText>Where:</w:delText>
        </w:r>
      </w:del>
    </w:p>
    <w:p w14:paraId="0D2DF652" w14:textId="0FC2988D" w:rsidR="00883405" w:rsidRPr="00A1115A" w:rsidDel="002B5F97" w:rsidRDefault="00883405" w:rsidP="00883405">
      <w:pPr>
        <w:ind w:left="284"/>
        <w:jc w:val="center"/>
        <w:rPr>
          <w:del w:id="97" w:author="Huawei" w:date="2022-02-26T17:26:00Z"/>
          <w:vertAlign w:val="subscript"/>
        </w:rPr>
      </w:pPr>
      <w:del w:id="98" w:author="Huawei" w:date="2022-02-26T17:26:00Z">
        <w:r w:rsidRPr="00A1115A" w:rsidDel="002B5F97">
          <w:rPr>
            <w:lang w:eastAsia="zh-CN"/>
          </w:rPr>
          <w:delText>B=</w:delText>
        </w:r>
        <w:r w:rsidRPr="00A1115A" w:rsidDel="002B5F97">
          <w:delText>(L</w:delText>
        </w:r>
        <w:r w:rsidRPr="00A1115A" w:rsidDel="002B5F97">
          <w:rPr>
            <w:vertAlign w:val="subscript"/>
          </w:rPr>
          <w:delText>CRB_alloc, 1</w:delText>
        </w:r>
        <w:r w:rsidRPr="00A1115A" w:rsidDel="002B5F97">
          <w:delText>* 12* SCS</w:delText>
        </w:r>
        <w:r w:rsidRPr="00A1115A" w:rsidDel="002B5F97">
          <w:rPr>
            <w:vertAlign w:val="subscript"/>
          </w:rPr>
          <w:delText>1</w:delText>
        </w:r>
        <w:r w:rsidRPr="00A1115A" w:rsidDel="002B5F97">
          <w:delText xml:space="preserve"> + L</w:delText>
        </w:r>
        <w:r w:rsidRPr="00A1115A" w:rsidDel="002B5F97">
          <w:rPr>
            <w:vertAlign w:val="subscript"/>
          </w:rPr>
          <w:delText xml:space="preserve">CRB_alloc,2 </w:delText>
        </w:r>
        <w:r w:rsidRPr="00A1115A" w:rsidDel="002B5F97">
          <w:delText>* 12 * SCS</w:delText>
        </w:r>
        <w:r w:rsidRPr="00A1115A" w:rsidDel="002B5F97">
          <w:rPr>
            <w:vertAlign w:val="subscript"/>
          </w:rPr>
          <w:delText>2</w:delText>
        </w:r>
        <w:r w:rsidRPr="00A1115A" w:rsidDel="002B5F97">
          <w:delText>)/1,000,000</w:delText>
        </w:r>
      </w:del>
    </w:p>
    <w:p w14:paraId="374F5379" w14:textId="77777777" w:rsidR="00883405" w:rsidRDefault="00883405" w:rsidP="00883405">
      <w:pPr>
        <w:rPr>
          <w:ins w:id="99" w:author="Huawei" w:date="2021-12-31T14:52:00Z"/>
          <w:lang w:eastAsia="zh-CN"/>
        </w:rPr>
      </w:pPr>
    </w:p>
    <w:p w14:paraId="6ECF2677" w14:textId="77777777" w:rsidR="00F25F64" w:rsidRPr="00074604" w:rsidRDefault="00F25F64" w:rsidP="00F25F64">
      <w:pPr>
        <w:pStyle w:val="Heading5"/>
        <w:rPr>
          <w:ins w:id="100" w:author="R4-2202298" w:date="2022-02-12T20:50:00Z"/>
          <w:rFonts w:eastAsia="Times New Roman"/>
        </w:rPr>
      </w:pPr>
      <w:ins w:id="101" w:author="R4-2202298" w:date="2022-02-12T20:50:00Z">
        <w:r w:rsidRPr="00074604">
          <w:rPr>
            <w:rFonts w:eastAsia="Times New Roman"/>
          </w:rPr>
          <w:t>6.2A.2.2.1.2</w:t>
        </w:r>
        <w:r w:rsidRPr="00074604">
          <w:rPr>
            <w:rFonts w:eastAsia="Times New Roman"/>
          </w:rPr>
          <w:tab/>
        </w:r>
        <w:r w:rsidRPr="00074604">
          <w:rPr>
            <w:rFonts w:eastAsia="Times New Roman"/>
          </w:rPr>
          <w:tab/>
          <w:t>PC2 with indicating dualPA-Architecture supported</w:t>
        </w:r>
      </w:ins>
    </w:p>
    <w:p w14:paraId="1C03A2B0" w14:textId="77777777" w:rsidR="00F25F64" w:rsidRPr="00A1115A" w:rsidRDefault="00F25F64" w:rsidP="00F25F64">
      <w:pPr>
        <w:rPr>
          <w:ins w:id="102" w:author="R4-2202298" w:date="2022-02-12T20:50:00Z"/>
        </w:rPr>
      </w:pPr>
      <w:ins w:id="103" w:author="R4-2202298" w:date="2022-02-12T20:50: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5284EC5D" w14:textId="77777777" w:rsidR="00F25F64" w:rsidRPr="00A1115A" w:rsidRDefault="00F25F64" w:rsidP="00F25F64">
      <w:pPr>
        <w:rPr>
          <w:ins w:id="104" w:author="R4-2202298" w:date="2022-02-12T20:50:00Z"/>
          <w:lang w:val="en-US" w:eastAsia="ja-JP"/>
        </w:rPr>
      </w:pPr>
      <w:ins w:id="105" w:author="R4-2202298" w:date="2022-02-12T20:50: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06C8EFD" w14:textId="77777777" w:rsidR="00F25F64" w:rsidRPr="00023B88" w:rsidRDefault="00F25F64" w:rsidP="00F25F64">
      <w:pPr>
        <w:ind w:firstLine="3261"/>
        <w:rPr>
          <w:ins w:id="106" w:author="R4-2202298" w:date="2022-02-12T20:50:00Z"/>
        </w:rPr>
      </w:pPr>
      <w:ins w:id="107" w:author="R4-2202298" w:date="2022-02-12T20:50:00Z">
        <w:r w:rsidRPr="00023B88">
          <w:t>M</w:t>
        </w:r>
        <w:r w:rsidRPr="00023B88">
          <w:rPr>
            <w:vertAlign w:val="subscript"/>
          </w:rPr>
          <w:t>A</w:t>
        </w:r>
        <w:r w:rsidRPr="00023B88">
          <w:t xml:space="preserve"> = </w:t>
        </w:r>
        <w:r w:rsidRPr="00023B88">
          <w:tab/>
          <w:t xml:space="preserve">15.5; </w:t>
        </w:r>
        <w:r w:rsidRPr="00023B88">
          <w:tab/>
          <w:t>0 ≤ B &lt; 1.44</w:t>
        </w:r>
      </w:ins>
    </w:p>
    <w:p w14:paraId="6FB66CA1" w14:textId="77777777" w:rsidR="00F25F64" w:rsidRPr="00023B88" w:rsidRDefault="00F25F64" w:rsidP="00F25F64">
      <w:pPr>
        <w:ind w:firstLine="3261"/>
        <w:rPr>
          <w:ins w:id="108" w:author="R4-2202298" w:date="2022-02-12T20:50:00Z"/>
          <w:lang w:eastAsia="zh-CN"/>
        </w:rPr>
      </w:pPr>
      <w:ins w:id="109" w:author="R4-2202298" w:date="2022-02-12T20:50:00Z">
        <w:r w:rsidRPr="00023B88">
          <w:lastRenderedPageBreak/>
          <w:tab/>
        </w:r>
        <w:r w:rsidRPr="00023B88">
          <w:tab/>
        </w:r>
        <w:r w:rsidRPr="00023B88">
          <w:tab/>
          <w:t xml:space="preserve">15.0; </w:t>
        </w:r>
        <w:r w:rsidRPr="00023B88">
          <w:tab/>
          <w:t>1.44 ≤ B &lt; 2.88</w:t>
        </w:r>
      </w:ins>
    </w:p>
    <w:p w14:paraId="44724BD5" w14:textId="77777777" w:rsidR="00F25F64" w:rsidRPr="00023B88" w:rsidRDefault="00F25F64" w:rsidP="00F25F64">
      <w:pPr>
        <w:ind w:firstLineChars="1980" w:firstLine="3960"/>
        <w:rPr>
          <w:ins w:id="110" w:author="R4-2202298" w:date="2022-02-12T20:50:00Z"/>
          <w:lang w:eastAsia="zh-CN"/>
        </w:rPr>
      </w:pPr>
      <w:ins w:id="111" w:author="R4-2202298" w:date="2022-02-12T20:50:00Z">
        <w:r w:rsidRPr="00023B88">
          <w:t xml:space="preserve">14.0; </w:t>
        </w:r>
        <w:r w:rsidRPr="00023B88">
          <w:rPr>
            <w:rFonts w:hint="eastAsia"/>
            <w:lang w:eastAsia="zh-CN"/>
          </w:rPr>
          <w:t xml:space="preserve">   </w:t>
        </w:r>
        <w:r w:rsidRPr="00023B88">
          <w:t>2.88 ≤ B &lt; 5.76</w:t>
        </w:r>
      </w:ins>
    </w:p>
    <w:p w14:paraId="6FD40138" w14:textId="77777777" w:rsidR="00F25F64" w:rsidRPr="00023B88" w:rsidRDefault="00F25F64" w:rsidP="00F25F64">
      <w:pPr>
        <w:ind w:firstLineChars="1980" w:firstLine="3960"/>
        <w:rPr>
          <w:ins w:id="112" w:author="R4-2202298" w:date="2022-02-12T20:50:00Z"/>
        </w:rPr>
      </w:pPr>
      <w:ins w:id="113" w:author="R4-2202298" w:date="2022-02-12T20:50:00Z">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ins>
    </w:p>
    <w:p w14:paraId="333FAF31" w14:textId="77777777" w:rsidR="00F25F64" w:rsidRPr="00023B88" w:rsidRDefault="00F25F64" w:rsidP="00F25F64">
      <w:pPr>
        <w:ind w:firstLine="3261"/>
        <w:rPr>
          <w:ins w:id="114" w:author="R4-2202298" w:date="2022-02-12T20:50:00Z"/>
        </w:rPr>
      </w:pPr>
      <w:ins w:id="115" w:author="R4-2202298" w:date="2022-02-12T20:50:00Z">
        <w:r w:rsidRPr="00023B88">
          <w:tab/>
        </w:r>
        <w:r w:rsidRPr="00023B88">
          <w:tab/>
        </w:r>
        <w:r w:rsidRPr="00023B88">
          <w:tab/>
          <w:t xml:space="preserve">10.5; </w:t>
        </w:r>
        <w:r w:rsidRPr="00023B88">
          <w:tab/>
          <w:t>10.8 ≤ B &lt; 23.04</w:t>
        </w:r>
      </w:ins>
    </w:p>
    <w:p w14:paraId="2D30A95E" w14:textId="77777777" w:rsidR="00F25F64" w:rsidRDefault="00F25F64" w:rsidP="00F25F64">
      <w:pPr>
        <w:ind w:firstLine="3261"/>
        <w:rPr>
          <w:ins w:id="116" w:author="R4-2202298" w:date="2022-02-12T20:50:00Z"/>
        </w:rPr>
      </w:pPr>
      <w:ins w:id="117" w:author="R4-2202298" w:date="2022-02-12T20:50:00Z">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ins>
    </w:p>
    <w:p w14:paraId="3EDE4853" w14:textId="77777777" w:rsidR="00F25F64" w:rsidRDefault="00F25F64" w:rsidP="00F25F64">
      <w:pPr>
        <w:rPr>
          <w:ins w:id="118" w:author="R4-2202298" w:date="2022-02-12T20:50:00Z"/>
          <w:lang w:eastAsia="zh-CN"/>
        </w:rPr>
      </w:pPr>
    </w:p>
    <w:p w14:paraId="7089756F" w14:textId="77777777" w:rsidR="00F25F64" w:rsidRPr="00074604" w:rsidRDefault="00F25F64" w:rsidP="00F25F64">
      <w:pPr>
        <w:pStyle w:val="Heading5"/>
        <w:rPr>
          <w:ins w:id="119" w:author="R4-2202298" w:date="2022-02-12T20:50:00Z"/>
          <w:rFonts w:eastAsia="Times New Roman"/>
        </w:rPr>
      </w:pPr>
      <w:ins w:id="120" w:author="R4-2202298" w:date="2022-02-12T20:50:00Z">
        <w:r w:rsidRPr="00074604">
          <w:rPr>
            <w:rFonts w:eastAsia="Times New Roman"/>
          </w:rPr>
          <w:t>6.2A.2.2.1.3</w:t>
        </w:r>
        <w:r w:rsidRPr="00074604">
          <w:rPr>
            <w:rFonts w:eastAsia="Times New Roman"/>
          </w:rPr>
          <w:tab/>
        </w:r>
        <w:r w:rsidRPr="00074604">
          <w:rPr>
            <w:rFonts w:eastAsia="Times New Roman"/>
          </w:rPr>
          <w:tab/>
          <w:t>PC3 without indicating dualPA-Architecture supported</w:t>
        </w:r>
      </w:ins>
    </w:p>
    <w:p w14:paraId="646B28FF" w14:textId="77777777" w:rsidR="00F25F64" w:rsidRPr="00A1115A" w:rsidRDefault="00F25F64" w:rsidP="00F25F64">
      <w:pPr>
        <w:rPr>
          <w:ins w:id="121" w:author="R4-2202298" w:date="2022-02-12T20:50:00Z"/>
        </w:rPr>
      </w:pPr>
      <w:ins w:id="122" w:author="R4-2202298" w:date="2022-02-12T20:50: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7E109A45" w14:textId="77777777" w:rsidR="00F25F64" w:rsidRPr="00A1115A" w:rsidRDefault="00F25F64" w:rsidP="00F25F64">
      <w:pPr>
        <w:rPr>
          <w:ins w:id="123" w:author="R4-2202298" w:date="2022-02-12T20:50:00Z"/>
          <w:lang w:val="en-US" w:eastAsia="ja-JP"/>
        </w:rPr>
      </w:pPr>
      <w:ins w:id="124" w:author="R4-2202298" w:date="2022-02-12T20:50: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DFB4EE3" w14:textId="77777777" w:rsidR="00F25F64" w:rsidRPr="00A1115A" w:rsidRDefault="00F25F64" w:rsidP="00F25F64">
      <w:pPr>
        <w:ind w:firstLine="3261"/>
        <w:rPr>
          <w:ins w:id="125" w:author="R4-2202298" w:date="2022-02-12T20:50:00Z"/>
        </w:rPr>
      </w:pPr>
      <w:ins w:id="126" w:author="R4-2202298" w:date="2022-02-12T20:50:00Z">
        <w:r w:rsidRPr="00A1115A">
          <w:t>M</w:t>
        </w:r>
        <w:r w:rsidRPr="00A1115A">
          <w:rPr>
            <w:vertAlign w:val="subscript"/>
          </w:rPr>
          <w:t>A</w:t>
        </w:r>
        <w:r w:rsidRPr="00A1115A">
          <w:t xml:space="preserve"> = </w:t>
        </w:r>
        <w:r w:rsidRPr="00A1115A">
          <w:tab/>
          <w:t>1</w:t>
        </w:r>
        <w:r>
          <w:t>7.5</w:t>
        </w:r>
        <w:r w:rsidRPr="00A1115A">
          <w:t xml:space="preserve">; </w:t>
        </w:r>
        <w:r w:rsidRPr="00A1115A">
          <w:tab/>
          <w:t>0 ≤ B &lt; 1.08</w:t>
        </w:r>
      </w:ins>
    </w:p>
    <w:p w14:paraId="0D0E4431" w14:textId="77777777" w:rsidR="00F25F64" w:rsidRPr="00A1115A" w:rsidRDefault="00F25F64" w:rsidP="00F25F64">
      <w:pPr>
        <w:ind w:firstLine="3261"/>
        <w:rPr>
          <w:ins w:id="127" w:author="R4-2202298" w:date="2022-02-12T20:50:00Z"/>
        </w:rPr>
      </w:pPr>
      <w:ins w:id="128" w:author="R4-2202298" w:date="2022-02-12T20:50:00Z">
        <w:r w:rsidRPr="00A1115A">
          <w:tab/>
        </w:r>
        <w:r w:rsidRPr="00A1115A">
          <w:tab/>
        </w:r>
        <w:r w:rsidRPr="00A1115A">
          <w:tab/>
          <w:t>1</w:t>
        </w:r>
        <w:r>
          <w:t>7.0</w:t>
        </w:r>
        <w:r w:rsidRPr="00A1115A">
          <w:t xml:space="preserve">; </w:t>
        </w:r>
        <w:r w:rsidRPr="00A1115A">
          <w:tab/>
          <w:t>1.08 ≤ B &lt; 2.16</w:t>
        </w:r>
      </w:ins>
    </w:p>
    <w:p w14:paraId="775ACA96" w14:textId="77777777" w:rsidR="00F25F64" w:rsidRPr="00A1115A" w:rsidRDefault="00F25F64" w:rsidP="00F25F64">
      <w:pPr>
        <w:ind w:firstLineChars="1980" w:firstLine="3960"/>
        <w:rPr>
          <w:ins w:id="129" w:author="R4-2202298" w:date="2022-02-12T20:50:00Z"/>
          <w:lang w:eastAsia="zh-CN"/>
        </w:rPr>
      </w:pPr>
      <w:ins w:id="130" w:author="R4-2202298" w:date="2022-02-12T20:50:00Z">
        <w:r w:rsidRPr="00A1115A">
          <w:tab/>
          <w:t>1</w:t>
        </w:r>
        <w:r>
          <w:t>6</w:t>
        </w:r>
        <w:r w:rsidRPr="00A1115A">
          <w:t xml:space="preserve">.5; </w:t>
        </w:r>
        <w:r w:rsidRPr="00A1115A">
          <w:tab/>
          <w:t>2.16 ≤ B &lt; 3.24</w:t>
        </w:r>
      </w:ins>
    </w:p>
    <w:p w14:paraId="711AE4EF" w14:textId="77777777" w:rsidR="00F25F64" w:rsidRPr="00A1115A" w:rsidRDefault="00F25F64" w:rsidP="00F25F64">
      <w:pPr>
        <w:ind w:firstLineChars="1980" w:firstLine="3960"/>
        <w:rPr>
          <w:ins w:id="131" w:author="R4-2202298" w:date="2022-02-12T20:50:00Z"/>
          <w:lang w:eastAsia="zh-CN"/>
        </w:rPr>
      </w:pPr>
      <w:ins w:id="132" w:author="R4-2202298" w:date="2022-02-12T20:50:00Z">
        <w:r>
          <w:t>16</w:t>
        </w:r>
        <w:r w:rsidRPr="00A1115A">
          <w:t xml:space="preserve">; </w:t>
        </w:r>
        <w:r w:rsidRPr="00A1115A">
          <w:rPr>
            <w:rFonts w:hint="eastAsia"/>
            <w:lang w:eastAsia="zh-CN"/>
          </w:rPr>
          <w:t xml:space="preserve">    </w:t>
        </w:r>
        <w:r>
          <w:rPr>
            <w:lang w:eastAsia="zh-CN"/>
          </w:rPr>
          <w:t xml:space="preserve"> </w:t>
        </w:r>
        <w:r w:rsidRPr="00A1115A">
          <w:t>3.24 ≤ B &lt; 5.04</w:t>
        </w:r>
      </w:ins>
    </w:p>
    <w:p w14:paraId="2FCD9C30" w14:textId="77777777" w:rsidR="00F25F64" w:rsidRPr="00A1115A" w:rsidRDefault="00F25F64" w:rsidP="00F25F64">
      <w:pPr>
        <w:ind w:firstLineChars="1980" w:firstLine="3960"/>
        <w:rPr>
          <w:ins w:id="133" w:author="R4-2202298" w:date="2022-02-12T20:50:00Z"/>
        </w:rPr>
      </w:pPr>
      <w:ins w:id="134" w:author="R4-2202298" w:date="2022-02-12T20:50:00Z">
        <w:r>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7DED9E8C" w14:textId="77777777" w:rsidR="00F25F64" w:rsidRPr="00A1115A" w:rsidRDefault="00F25F64" w:rsidP="00F25F64">
      <w:pPr>
        <w:ind w:firstLine="3261"/>
        <w:rPr>
          <w:ins w:id="135" w:author="R4-2202298" w:date="2022-02-12T20:50:00Z"/>
        </w:rPr>
      </w:pPr>
      <w:ins w:id="136" w:author="R4-2202298" w:date="2022-02-12T20:50:00Z">
        <w:r>
          <w:tab/>
        </w:r>
        <w:r>
          <w:tab/>
        </w:r>
        <w:r>
          <w:tab/>
          <w:t>14</w:t>
        </w:r>
        <w:r w:rsidRPr="00A1115A">
          <w:t xml:space="preserve">.5; </w:t>
        </w:r>
        <w:r w:rsidRPr="00A1115A">
          <w:tab/>
        </w:r>
        <w:r w:rsidRPr="00A1115A">
          <w:rPr>
            <w:rFonts w:hint="eastAsia"/>
          </w:rPr>
          <w:t>10</w:t>
        </w:r>
        <w:r w:rsidRPr="00A1115A">
          <w:t xml:space="preserve">.08 ≤ B &lt; </w:t>
        </w:r>
        <w:r>
          <w:t>36</w:t>
        </w:r>
      </w:ins>
    </w:p>
    <w:p w14:paraId="1FE85B25" w14:textId="77777777" w:rsidR="00F25F64" w:rsidRPr="00A1115A" w:rsidRDefault="00F25F64" w:rsidP="00F25F64">
      <w:pPr>
        <w:ind w:firstLine="3261"/>
        <w:rPr>
          <w:ins w:id="137" w:author="R4-2202298" w:date="2022-02-12T20:50:00Z"/>
        </w:rPr>
      </w:pPr>
      <w:ins w:id="138" w:author="R4-2202298" w:date="2022-02-12T20:50:00Z">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ins>
    </w:p>
    <w:p w14:paraId="2FFD5EB4" w14:textId="77777777" w:rsidR="00F25F64" w:rsidRDefault="00F25F64" w:rsidP="00F25F64">
      <w:pPr>
        <w:ind w:firstLine="3261"/>
        <w:rPr>
          <w:ins w:id="139" w:author="R4-2202298" w:date="2022-02-12T20:50:00Z"/>
        </w:rPr>
      </w:pPr>
      <w:ins w:id="140" w:author="R4-2202298" w:date="2022-02-12T20:50: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ins>
    </w:p>
    <w:p w14:paraId="2626E513" w14:textId="77777777" w:rsidR="00F25F64" w:rsidRPr="00A1115A" w:rsidRDefault="00F25F64" w:rsidP="00F25F64">
      <w:pPr>
        <w:rPr>
          <w:ins w:id="141" w:author="R4-2202298" w:date="2022-02-12T20:50:00Z"/>
        </w:rPr>
      </w:pPr>
    </w:p>
    <w:p w14:paraId="3D2EE0E5" w14:textId="77777777" w:rsidR="00F25F64" w:rsidRPr="00074604" w:rsidRDefault="00F25F64" w:rsidP="00F25F64">
      <w:pPr>
        <w:pStyle w:val="Heading5"/>
        <w:rPr>
          <w:ins w:id="142" w:author="R4-2202298" w:date="2022-02-12T20:50:00Z"/>
          <w:rFonts w:eastAsia="Times New Roman"/>
        </w:rPr>
      </w:pPr>
      <w:ins w:id="143" w:author="R4-2202298" w:date="2022-02-12T20:50:00Z">
        <w:r w:rsidRPr="00074604">
          <w:rPr>
            <w:rFonts w:eastAsia="Times New Roman"/>
          </w:rPr>
          <w:t>6.2A.2.2.1.4</w:t>
        </w:r>
        <w:r w:rsidRPr="00074604">
          <w:rPr>
            <w:rFonts w:eastAsia="Times New Roman"/>
          </w:rPr>
          <w:tab/>
        </w:r>
        <w:r w:rsidRPr="00074604">
          <w:rPr>
            <w:rFonts w:eastAsia="Times New Roman"/>
          </w:rPr>
          <w:tab/>
          <w:t>PC2 without indicating dualPA-Architecture supported</w:t>
        </w:r>
      </w:ins>
    </w:p>
    <w:p w14:paraId="4A76869C" w14:textId="77777777" w:rsidR="00F25F64" w:rsidRPr="00A1115A" w:rsidRDefault="00F25F64" w:rsidP="00F25F64">
      <w:pPr>
        <w:rPr>
          <w:ins w:id="144" w:author="R4-2202298" w:date="2022-02-12T20:50:00Z"/>
        </w:rPr>
      </w:pPr>
      <w:ins w:id="145" w:author="R4-2202298" w:date="2022-02-12T20:50: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4016EB35" w14:textId="77777777" w:rsidR="00F25F64" w:rsidRPr="00A1115A" w:rsidRDefault="00F25F64" w:rsidP="00F25F64">
      <w:pPr>
        <w:rPr>
          <w:ins w:id="146" w:author="R4-2202298" w:date="2022-02-12T20:50:00Z"/>
          <w:lang w:val="en-US" w:eastAsia="ja-JP"/>
        </w:rPr>
      </w:pPr>
      <w:ins w:id="147" w:author="R4-2202298" w:date="2022-02-12T20:50: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4A4A369B" w14:textId="77777777" w:rsidR="00F25F64" w:rsidRPr="00A1115A" w:rsidRDefault="00F25F64" w:rsidP="00F25F64">
      <w:pPr>
        <w:ind w:firstLine="3261"/>
        <w:rPr>
          <w:ins w:id="148" w:author="R4-2202298" w:date="2022-02-12T20:50:00Z"/>
        </w:rPr>
      </w:pPr>
      <w:ins w:id="149" w:author="R4-2202298" w:date="2022-02-12T20:50:00Z">
        <w:r w:rsidRPr="00A1115A">
          <w:t>M</w:t>
        </w:r>
        <w:r w:rsidRPr="00A1115A">
          <w:rPr>
            <w:vertAlign w:val="subscript"/>
          </w:rPr>
          <w:t>A</w:t>
        </w:r>
        <w:r w:rsidRPr="00A1115A">
          <w:t xml:space="preserve"> = </w:t>
        </w:r>
        <w:r w:rsidRPr="00A1115A">
          <w:tab/>
          <w:t>1</w:t>
        </w:r>
        <w:r>
          <w:t>9.5</w:t>
        </w:r>
        <w:r w:rsidRPr="00A1115A">
          <w:t xml:space="preserve">; </w:t>
        </w:r>
        <w:r w:rsidRPr="00A1115A">
          <w:tab/>
          <w:t>0 ≤ B &lt; 1.08</w:t>
        </w:r>
      </w:ins>
    </w:p>
    <w:p w14:paraId="1C1DB6CC" w14:textId="77777777" w:rsidR="00F25F64" w:rsidRPr="00A1115A" w:rsidRDefault="00F25F64" w:rsidP="00F25F64">
      <w:pPr>
        <w:ind w:firstLine="3261"/>
        <w:rPr>
          <w:ins w:id="150" w:author="R4-2202298" w:date="2022-02-12T20:50:00Z"/>
        </w:rPr>
      </w:pPr>
      <w:ins w:id="151" w:author="R4-2202298" w:date="2022-02-12T20:50:00Z">
        <w:r w:rsidRPr="00A1115A">
          <w:tab/>
        </w:r>
        <w:r w:rsidRPr="00A1115A">
          <w:tab/>
        </w:r>
        <w:r w:rsidRPr="00A1115A">
          <w:tab/>
          <w:t>1</w:t>
        </w:r>
        <w:r>
          <w:t>9</w:t>
        </w:r>
        <w:r w:rsidRPr="00A1115A">
          <w:t xml:space="preserve">; </w:t>
        </w:r>
        <w:r w:rsidRPr="00A1115A">
          <w:tab/>
          <w:t>1.08 ≤ B &lt; 2.16</w:t>
        </w:r>
      </w:ins>
    </w:p>
    <w:p w14:paraId="3AFA6575" w14:textId="77777777" w:rsidR="00F25F64" w:rsidRPr="00A1115A" w:rsidRDefault="00F25F64" w:rsidP="00F25F64">
      <w:pPr>
        <w:ind w:firstLineChars="1980" w:firstLine="3960"/>
        <w:rPr>
          <w:ins w:id="152" w:author="R4-2202298" w:date="2022-02-12T20:50:00Z"/>
          <w:lang w:eastAsia="zh-CN"/>
        </w:rPr>
      </w:pPr>
      <w:ins w:id="153" w:author="R4-2202298" w:date="2022-02-12T20:50:00Z">
        <w:r w:rsidRPr="00A1115A">
          <w:tab/>
        </w:r>
        <w:r>
          <w:t xml:space="preserve">18; </w:t>
        </w:r>
        <w:r>
          <w:tab/>
          <w:t>2.16 ≤ B &lt; 5.0</w:t>
        </w:r>
        <w:r w:rsidRPr="00A1115A">
          <w:t>4</w:t>
        </w:r>
      </w:ins>
    </w:p>
    <w:p w14:paraId="33131FEF" w14:textId="77777777" w:rsidR="00F25F64" w:rsidRPr="00A1115A" w:rsidRDefault="00F25F64" w:rsidP="00F25F64">
      <w:pPr>
        <w:ind w:firstLineChars="1980" w:firstLine="3960"/>
        <w:rPr>
          <w:ins w:id="154" w:author="R4-2202298" w:date="2022-02-12T20:50:00Z"/>
        </w:rPr>
      </w:pPr>
      <w:ins w:id="155" w:author="R4-2202298" w:date="2022-02-12T20:50:00Z">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7FBCD2E9" w14:textId="77777777" w:rsidR="00F25F64" w:rsidRPr="00A1115A" w:rsidRDefault="00F25F64" w:rsidP="00F25F64">
      <w:pPr>
        <w:ind w:firstLine="3261"/>
        <w:rPr>
          <w:ins w:id="156" w:author="R4-2202298" w:date="2022-02-12T20:50:00Z"/>
        </w:rPr>
      </w:pPr>
      <w:ins w:id="157" w:author="R4-2202298" w:date="2022-02-12T20:50:00Z">
        <w:r>
          <w:tab/>
        </w:r>
        <w:r>
          <w:tab/>
        </w:r>
        <w:r>
          <w:tab/>
          <w:t>16</w:t>
        </w:r>
        <w:r w:rsidRPr="00A1115A">
          <w:t xml:space="preserve">; </w:t>
        </w:r>
        <w:r w:rsidRPr="00A1115A">
          <w:tab/>
        </w:r>
        <w:r w:rsidRPr="00A1115A">
          <w:rPr>
            <w:rFonts w:hint="eastAsia"/>
          </w:rPr>
          <w:t>10</w:t>
        </w:r>
        <w:r w:rsidRPr="00A1115A">
          <w:t xml:space="preserve">.08 ≤ B &lt; </w:t>
        </w:r>
        <w:r>
          <w:t>36</w:t>
        </w:r>
      </w:ins>
    </w:p>
    <w:p w14:paraId="09F4329A" w14:textId="77777777" w:rsidR="00F25F64" w:rsidRPr="00A1115A" w:rsidRDefault="00F25F64" w:rsidP="00F25F64">
      <w:pPr>
        <w:ind w:firstLine="3261"/>
        <w:rPr>
          <w:ins w:id="158" w:author="R4-2202298" w:date="2022-02-12T20:50:00Z"/>
        </w:rPr>
      </w:pPr>
      <w:ins w:id="159" w:author="R4-2202298" w:date="2022-02-12T20:50:00Z">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ins>
    </w:p>
    <w:p w14:paraId="7845FE75" w14:textId="77777777" w:rsidR="00F25F64" w:rsidRDefault="00F25F64" w:rsidP="00F25F64">
      <w:pPr>
        <w:ind w:firstLine="3261"/>
        <w:rPr>
          <w:ins w:id="160" w:author="R4-2202298" w:date="2022-02-12T20:50:00Z"/>
        </w:rPr>
      </w:pPr>
      <w:ins w:id="161" w:author="R4-2202298" w:date="2022-02-12T20:50:00Z">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ins>
    </w:p>
    <w:p w14:paraId="722311E1" w14:textId="303FB768" w:rsidR="00D0224D" w:rsidRPr="00A1115A" w:rsidDel="00F25F64" w:rsidRDefault="00D0224D" w:rsidP="00883405">
      <w:pPr>
        <w:rPr>
          <w:del w:id="162" w:author="R4-2202298" w:date="2022-02-12T20:50:00Z"/>
          <w:lang w:eastAsia="zh-CN"/>
        </w:rPr>
      </w:pPr>
    </w:p>
    <w:p w14:paraId="79421ED2" w14:textId="0B38DE15" w:rsidR="00883405" w:rsidRPr="00074604" w:rsidRDefault="00883405" w:rsidP="00074604">
      <w:pPr>
        <w:pStyle w:val="Heading4"/>
        <w:rPr>
          <w:ins w:id="163" w:author="Huawei" w:date="2021-12-31T17:22:00Z"/>
          <w:rFonts w:eastAsia="Times New Roman"/>
        </w:rPr>
      </w:pPr>
      <w:bookmarkStart w:id="164" w:name="_Toc61367353"/>
      <w:bookmarkStart w:id="165" w:name="_Toc61372736"/>
      <w:bookmarkStart w:id="166" w:name="_Toc68230677"/>
      <w:bookmarkStart w:id="167" w:name="_Toc69084090"/>
      <w:bookmarkStart w:id="168" w:name="_Toc75467099"/>
      <w:bookmarkStart w:id="169" w:name="_Toc76509121"/>
      <w:bookmarkStart w:id="170" w:name="_Toc76718111"/>
      <w:bookmarkStart w:id="171" w:name="_Toc83580421"/>
      <w:bookmarkStart w:id="172" w:name="_Toc84404930"/>
      <w:bookmarkStart w:id="173" w:name="_Toc84413539"/>
      <w:r w:rsidRPr="00074604">
        <w:rPr>
          <w:rFonts w:eastAsia="Times New Roman"/>
          <w:rPrChange w:id="174" w:author="Huawei" w:date="2021-12-31T17:44:00Z">
            <w:rPr>
              <w:lang w:eastAsia="zh-CN"/>
            </w:rPr>
          </w:rPrChange>
        </w:rPr>
        <w:t>6.2A.2.2.2</w:t>
      </w:r>
      <w:r w:rsidRPr="00074604">
        <w:rPr>
          <w:rFonts w:eastAsia="Times New Roman"/>
          <w:rPrChange w:id="175" w:author="Huawei" w:date="2021-12-31T17:44:00Z">
            <w:rPr>
              <w:lang w:eastAsia="zh-CN"/>
            </w:rPr>
          </w:rPrChange>
        </w:rPr>
        <w:tab/>
        <w:t>MPR</w:t>
      </w:r>
      <w:del w:id="176" w:author="Huawei" w:date="2022-02-26T17:26:00Z">
        <w:r w:rsidRPr="00074604" w:rsidDel="002B5F97">
          <w:rPr>
            <w:rFonts w:eastAsia="Times New Roman"/>
          </w:rPr>
          <w:delText>IM3</w:delText>
        </w:r>
      </w:del>
      <w:r w:rsidRPr="00074604">
        <w:rPr>
          <w:rFonts w:eastAsia="Times New Roman"/>
        </w:rPr>
        <w:t xml:space="preserve"> to meet -13dBm/MHz</w:t>
      </w:r>
      <w:bookmarkEnd w:id="164"/>
      <w:bookmarkEnd w:id="165"/>
      <w:bookmarkEnd w:id="166"/>
      <w:bookmarkEnd w:id="167"/>
      <w:bookmarkEnd w:id="168"/>
      <w:bookmarkEnd w:id="169"/>
      <w:bookmarkEnd w:id="170"/>
      <w:bookmarkEnd w:id="171"/>
      <w:bookmarkEnd w:id="172"/>
      <w:bookmarkEnd w:id="173"/>
    </w:p>
    <w:p w14:paraId="337ECDB0" w14:textId="4BA65122" w:rsidR="00BD12D5" w:rsidRPr="00074604" w:rsidRDefault="00F25F64" w:rsidP="00074604">
      <w:pPr>
        <w:pStyle w:val="Heading5"/>
        <w:rPr>
          <w:ins w:id="177" w:author="Huawei" w:date="2021-12-31T17:22:00Z"/>
          <w:rFonts w:eastAsia="Times New Roman"/>
        </w:rPr>
      </w:pPr>
      <w:ins w:id="178" w:author="R4-2202298" w:date="2022-02-12T20:51:00Z">
        <w:r w:rsidRPr="00074604">
          <w:rPr>
            <w:rFonts w:eastAsia="Times New Roman"/>
          </w:rPr>
          <w:t>6.2A.2.2.2.1</w:t>
        </w:r>
        <w:r w:rsidRPr="00074604">
          <w:rPr>
            <w:rFonts w:eastAsia="Times New Roman"/>
          </w:rPr>
          <w:tab/>
        </w:r>
        <w:r w:rsidRPr="00074604">
          <w:rPr>
            <w:rFonts w:eastAsia="Times New Roman"/>
          </w:rPr>
          <w:tab/>
          <w:t>PC3 with indicating dualPA-Architecture supported</w:t>
        </w:r>
      </w:ins>
    </w:p>
    <w:p w14:paraId="78A564A2" w14:textId="77777777" w:rsidR="00883405" w:rsidRPr="00A1115A" w:rsidRDefault="00883405" w:rsidP="00883405">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7C128EEA" w14:textId="77777777" w:rsidR="00883405" w:rsidRPr="00A1115A" w:rsidRDefault="00883405" w:rsidP="00883405">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6F018EC8" w14:textId="77777777" w:rsidR="00883405" w:rsidRPr="00A1115A" w:rsidRDefault="00883405" w:rsidP="00883405">
      <w:pPr>
        <w:rPr>
          <w:lang w:val="en-US" w:eastAsia="ja-JP"/>
        </w:rPr>
      </w:pPr>
      <w:r w:rsidRPr="00A1115A">
        <w:rPr>
          <w:lang w:val="en-US" w:eastAsia="ja-JP"/>
        </w:rPr>
        <w:lastRenderedPageBreak/>
        <w:t>Where M</w:t>
      </w:r>
      <w:r w:rsidRPr="00A1115A">
        <w:rPr>
          <w:vertAlign w:val="subscript"/>
          <w:lang w:val="en-US" w:eastAsia="ja-JP"/>
        </w:rPr>
        <w:t>A</w:t>
      </w:r>
      <w:r w:rsidRPr="00A1115A">
        <w:rPr>
          <w:lang w:val="en-US" w:eastAsia="ja-JP"/>
        </w:rPr>
        <w:t xml:space="preserve"> is defined as follows</w:t>
      </w:r>
    </w:p>
    <w:p w14:paraId="29CF7E87" w14:textId="77777777" w:rsidR="00883405" w:rsidRPr="00A1115A" w:rsidRDefault="00883405" w:rsidP="00883405">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1835BBDD" w14:textId="77777777" w:rsidR="00883405" w:rsidRPr="00A1115A" w:rsidRDefault="00883405" w:rsidP="00883405">
      <w:pPr>
        <w:ind w:firstLine="3261"/>
      </w:pPr>
      <w:r w:rsidRPr="00A1115A">
        <w:tab/>
      </w:r>
      <w:r w:rsidRPr="00A1115A">
        <w:tab/>
      </w:r>
      <w:r w:rsidRPr="00A1115A">
        <w:tab/>
        <w:t>8</w:t>
      </w:r>
      <w:r w:rsidRPr="00A1115A">
        <w:tab/>
        <w:t>;</w:t>
      </w:r>
      <w:r w:rsidRPr="00A1115A">
        <w:tab/>
        <w:t xml:space="preserve"> 0.54 ≤ B &lt; 1.08</w:t>
      </w:r>
    </w:p>
    <w:p w14:paraId="6074D750" w14:textId="77777777" w:rsidR="00883405" w:rsidRPr="00A1115A" w:rsidRDefault="00883405" w:rsidP="00883405">
      <w:pPr>
        <w:ind w:firstLine="3261"/>
      </w:pPr>
      <w:r w:rsidRPr="00A1115A">
        <w:tab/>
      </w:r>
      <w:r w:rsidRPr="00A1115A">
        <w:tab/>
      </w:r>
      <w:r w:rsidRPr="00A1115A">
        <w:tab/>
        <w:t>7</w:t>
      </w:r>
      <w:r w:rsidRPr="00A1115A">
        <w:tab/>
        <w:t xml:space="preserve">; </w:t>
      </w:r>
      <w:r w:rsidRPr="00A1115A">
        <w:tab/>
        <w:t>1.08 ≤ B &lt; 2.16</w:t>
      </w:r>
    </w:p>
    <w:p w14:paraId="7D750395" w14:textId="77777777" w:rsidR="00883405" w:rsidRPr="00A1115A" w:rsidRDefault="00883405" w:rsidP="00883405">
      <w:pPr>
        <w:ind w:firstLine="3261"/>
      </w:pPr>
      <w:r w:rsidRPr="00A1115A">
        <w:tab/>
      </w:r>
      <w:r w:rsidRPr="00A1115A">
        <w:tab/>
      </w:r>
      <w:r w:rsidRPr="00A1115A">
        <w:tab/>
        <w:t>6.5</w:t>
      </w:r>
      <w:r w:rsidRPr="00A1115A">
        <w:tab/>
        <w:t xml:space="preserve">; </w:t>
      </w:r>
      <w:r w:rsidRPr="00A1115A">
        <w:tab/>
        <w:t>2.16 ≤ B &lt; 3.24</w:t>
      </w:r>
    </w:p>
    <w:p w14:paraId="0D175E13" w14:textId="77777777" w:rsidR="00883405" w:rsidRPr="00A1115A" w:rsidRDefault="00883405" w:rsidP="00883405">
      <w:pPr>
        <w:ind w:firstLine="3261"/>
      </w:pPr>
      <w:r w:rsidRPr="00A1115A">
        <w:tab/>
      </w:r>
      <w:r w:rsidRPr="00A1115A">
        <w:tab/>
      </w:r>
      <w:r w:rsidRPr="00A1115A">
        <w:tab/>
        <w:t>5.5</w:t>
      </w:r>
      <w:r w:rsidRPr="00A1115A">
        <w:tab/>
        <w:t xml:space="preserve">; </w:t>
      </w:r>
      <w:r w:rsidRPr="00A1115A">
        <w:tab/>
        <w:t>3.24 ≤ B &lt; 5.4</w:t>
      </w:r>
    </w:p>
    <w:p w14:paraId="5480A497" w14:textId="77777777" w:rsidR="00883405" w:rsidRPr="00A1115A" w:rsidRDefault="00883405" w:rsidP="00883405">
      <w:pPr>
        <w:ind w:firstLine="3261"/>
      </w:pPr>
      <w:r w:rsidRPr="00A1115A">
        <w:tab/>
      </w:r>
      <w:r w:rsidRPr="00A1115A">
        <w:tab/>
      </w:r>
      <w:r w:rsidRPr="00A1115A">
        <w:tab/>
        <w:t>4</w:t>
      </w:r>
      <w:r w:rsidRPr="00A1115A">
        <w:tab/>
        <w:t xml:space="preserve">; </w:t>
      </w:r>
      <w:r w:rsidRPr="00A1115A">
        <w:tab/>
        <w:t>5.4 ≤ B</w:t>
      </w:r>
    </w:p>
    <w:p w14:paraId="66371CB4" w14:textId="6D7DC59C" w:rsidR="00883405" w:rsidRPr="00A1115A" w:rsidDel="002B5F97" w:rsidRDefault="00883405" w:rsidP="00883405">
      <w:pPr>
        <w:rPr>
          <w:del w:id="179" w:author="Huawei" w:date="2022-02-26T17:26:00Z"/>
          <w:lang w:eastAsia="zh-CN"/>
        </w:rPr>
      </w:pPr>
      <w:del w:id="180" w:author="Huawei" w:date="2022-02-26T17:26:00Z">
        <w:r w:rsidRPr="00A1115A" w:rsidDel="002B5F97">
          <w:rPr>
            <w:lang w:eastAsia="zh-CN"/>
          </w:rPr>
          <w:delText>Where:</w:delText>
        </w:r>
      </w:del>
    </w:p>
    <w:p w14:paraId="6B551C26" w14:textId="14293091" w:rsidR="00883405" w:rsidRPr="00A1115A" w:rsidDel="002B5F97" w:rsidRDefault="00883405" w:rsidP="00883405">
      <w:pPr>
        <w:ind w:left="284"/>
        <w:jc w:val="center"/>
        <w:rPr>
          <w:del w:id="181" w:author="Huawei" w:date="2022-02-26T17:26:00Z"/>
          <w:vertAlign w:val="subscript"/>
        </w:rPr>
      </w:pPr>
      <w:del w:id="182" w:author="Huawei" w:date="2022-02-26T17:26:00Z">
        <w:r w:rsidRPr="00A1115A" w:rsidDel="002B5F97">
          <w:rPr>
            <w:lang w:eastAsia="zh-CN"/>
          </w:rPr>
          <w:delText>B=</w:delText>
        </w:r>
        <w:r w:rsidRPr="00A1115A" w:rsidDel="002B5F97">
          <w:delText>(L</w:delText>
        </w:r>
        <w:r w:rsidRPr="00A1115A" w:rsidDel="002B5F97">
          <w:rPr>
            <w:vertAlign w:val="subscript"/>
          </w:rPr>
          <w:delText>CRB_alloc, 1</w:delText>
        </w:r>
        <w:r w:rsidRPr="00A1115A" w:rsidDel="002B5F97">
          <w:delText>* 12* SCS</w:delText>
        </w:r>
        <w:r w:rsidRPr="00A1115A" w:rsidDel="002B5F97">
          <w:rPr>
            <w:vertAlign w:val="subscript"/>
          </w:rPr>
          <w:delText>1</w:delText>
        </w:r>
        <w:r w:rsidRPr="00A1115A" w:rsidDel="002B5F97">
          <w:delText xml:space="preserve"> + L</w:delText>
        </w:r>
        <w:r w:rsidRPr="00A1115A" w:rsidDel="002B5F97">
          <w:rPr>
            <w:vertAlign w:val="subscript"/>
          </w:rPr>
          <w:delText xml:space="preserve">CRB_alloc,2 </w:delText>
        </w:r>
        <w:r w:rsidRPr="00A1115A" w:rsidDel="002B5F97">
          <w:delText>* 12 * SCS</w:delText>
        </w:r>
        <w:r w:rsidRPr="00A1115A" w:rsidDel="002B5F97">
          <w:rPr>
            <w:vertAlign w:val="subscript"/>
          </w:rPr>
          <w:delText>2</w:delText>
        </w:r>
        <w:r w:rsidRPr="00A1115A" w:rsidDel="002B5F97">
          <w:delText>)/1,000,000</w:delText>
        </w:r>
      </w:del>
    </w:p>
    <w:p w14:paraId="4A126006" w14:textId="77777777" w:rsidR="00F25F64" w:rsidRPr="00074604" w:rsidRDefault="00F25F64" w:rsidP="00F25F64">
      <w:pPr>
        <w:pStyle w:val="Heading5"/>
        <w:rPr>
          <w:ins w:id="183" w:author="R4-2202298" w:date="2022-02-12T20:51:00Z"/>
          <w:rFonts w:eastAsia="Times New Roman"/>
        </w:rPr>
      </w:pPr>
      <w:ins w:id="184" w:author="R4-2202298" w:date="2022-02-12T20:51:00Z">
        <w:r w:rsidRPr="00074604">
          <w:rPr>
            <w:rFonts w:eastAsia="Times New Roman"/>
          </w:rPr>
          <w:t>6.2A.2.2.2.2</w:t>
        </w:r>
        <w:r w:rsidRPr="00074604">
          <w:rPr>
            <w:rFonts w:eastAsia="Times New Roman"/>
          </w:rPr>
          <w:tab/>
        </w:r>
        <w:r w:rsidRPr="00074604">
          <w:rPr>
            <w:rFonts w:eastAsia="Times New Roman"/>
          </w:rPr>
          <w:tab/>
          <w:t>PC2 with indicating dualPA-Architecture supported</w:t>
        </w:r>
      </w:ins>
    </w:p>
    <w:p w14:paraId="3DFAAF74" w14:textId="77777777" w:rsidR="00F25F64" w:rsidRPr="00A1115A" w:rsidRDefault="00F25F64" w:rsidP="00F25F64">
      <w:pPr>
        <w:rPr>
          <w:ins w:id="185" w:author="R4-2202298" w:date="2022-02-12T20:51:00Z"/>
        </w:rPr>
      </w:pPr>
      <w:ins w:id="186" w:author="R4-2202298" w:date="2022-02-12T20:51: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5529D6D9" w14:textId="77777777" w:rsidR="00F25F64" w:rsidRPr="00A1115A" w:rsidRDefault="00F25F64" w:rsidP="00F25F64">
      <w:pPr>
        <w:jc w:val="center"/>
        <w:rPr>
          <w:ins w:id="187" w:author="R4-2202298" w:date="2022-02-12T20:51:00Z"/>
          <w:vertAlign w:val="subscript"/>
          <w:lang w:eastAsia="zh-CN"/>
        </w:rPr>
      </w:pPr>
      <w:ins w:id="188" w:author="R4-2202298" w:date="2022-02-12T20:51:00Z">
        <w:r w:rsidRPr="00A1115A">
          <w:rPr>
            <w:rFonts w:hint="eastAsia"/>
            <w:lang w:eastAsia="zh-CN"/>
          </w:rPr>
          <w:t>M</w:t>
        </w:r>
        <w:r w:rsidRPr="00A1115A">
          <w:rPr>
            <w:lang w:eastAsia="zh-CN"/>
          </w:rPr>
          <w:t>PR=M</w:t>
        </w:r>
        <w:r w:rsidRPr="00A1115A">
          <w:rPr>
            <w:vertAlign w:val="subscript"/>
            <w:lang w:eastAsia="zh-CN"/>
          </w:rPr>
          <w:t>A</w:t>
        </w:r>
      </w:ins>
    </w:p>
    <w:p w14:paraId="41241747" w14:textId="77777777" w:rsidR="00F25F64" w:rsidRPr="00A1115A" w:rsidRDefault="00F25F64" w:rsidP="00F25F64">
      <w:pPr>
        <w:rPr>
          <w:ins w:id="189" w:author="R4-2202298" w:date="2022-02-12T20:51:00Z"/>
          <w:lang w:val="en-US" w:eastAsia="ja-JP"/>
        </w:rPr>
      </w:pPr>
      <w:ins w:id="190" w:author="R4-2202298" w:date="2022-02-12T20:51:00Z">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09DCD78" w14:textId="77777777" w:rsidR="00F25F64" w:rsidRPr="00A1115A" w:rsidRDefault="00F25F64" w:rsidP="00F25F64">
      <w:pPr>
        <w:ind w:firstLine="3261"/>
        <w:rPr>
          <w:ins w:id="191" w:author="R4-2202298" w:date="2022-02-12T20:51:00Z"/>
        </w:rPr>
      </w:pPr>
      <w:ins w:id="192" w:author="R4-2202298" w:date="2022-02-12T20:51:00Z">
        <w:r w:rsidRPr="00A1115A">
          <w:t>M</w:t>
        </w:r>
        <w:r w:rsidRPr="00A1115A">
          <w:rPr>
            <w:vertAlign w:val="subscript"/>
          </w:rPr>
          <w:t>A</w:t>
        </w:r>
        <w:r w:rsidRPr="00A1115A">
          <w:t xml:space="preserve"> = </w:t>
        </w:r>
        <w:r w:rsidRPr="00A1115A">
          <w:tab/>
          <w:t>9</w:t>
        </w:r>
        <w:r w:rsidRPr="00A1115A">
          <w:tab/>
          <w:t>;</w:t>
        </w:r>
        <w:r w:rsidRPr="00A1115A">
          <w:tab/>
          <w:t xml:space="preserve"> 0 ≤ B &lt; 0.54</w:t>
        </w:r>
      </w:ins>
    </w:p>
    <w:p w14:paraId="60E043CB" w14:textId="77777777" w:rsidR="00F25F64" w:rsidRPr="00A1115A" w:rsidRDefault="00F25F64" w:rsidP="00F25F64">
      <w:pPr>
        <w:ind w:firstLine="3261"/>
        <w:rPr>
          <w:ins w:id="193" w:author="R4-2202298" w:date="2022-02-12T20:51:00Z"/>
        </w:rPr>
      </w:pPr>
      <w:ins w:id="194" w:author="R4-2202298" w:date="2022-02-12T20:51:00Z">
        <w:r w:rsidRPr="00A1115A">
          <w:tab/>
        </w:r>
        <w:r w:rsidRPr="00A1115A">
          <w:tab/>
        </w:r>
        <w:r w:rsidRPr="00A1115A">
          <w:tab/>
          <w:t>8</w:t>
        </w:r>
        <w:r w:rsidRPr="00A1115A">
          <w:tab/>
          <w:t>;</w:t>
        </w:r>
        <w:r w:rsidRPr="00A1115A">
          <w:tab/>
          <w:t xml:space="preserve"> 0.54 ≤ B &lt; 1.08</w:t>
        </w:r>
      </w:ins>
    </w:p>
    <w:p w14:paraId="16959C5D" w14:textId="77777777" w:rsidR="00F25F64" w:rsidRPr="00A1115A" w:rsidRDefault="00F25F64" w:rsidP="00F25F64">
      <w:pPr>
        <w:ind w:firstLine="3261"/>
        <w:rPr>
          <w:ins w:id="195" w:author="R4-2202298" w:date="2022-02-12T20:51:00Z"/>
        </w:rPr>
      </w:pPr>
      <w:ins w:id="196" w:author="R4-2202298" w:date="2022-02-12T20:51:00Z">
        <w:r w:rsidRPr="00A1115A">
          <w:tab/>
        </w:r>
        <w:r w:rsidRPr="00A1115A">
          <w:tab/>
        </w:r>
        <w:r w:rsidRPr="00A1115A">
          <w:tab/>
          <w:t>7</w:t>
        </w:r>
        <w:r w:rsidRPr="00A1115A">
          <w:tab/>
          <w:t xml:space="preserve">; </w:t>
        </w:r>
        <w:r w:rsidRPr="00A1115A">
          <w:tab/>
          <w:t>1.08 ≤ B &lt; 2.16</w:t>
        </w:r>
      </w:ins>
    </w:p>
    <w:p w14:paraId="049C588E" w14:textId="77777777" w:rsidR="00F25F64" w:rsidRPr="00A1115A" w:rsidRDefault="00F25F64" w:rsidP="00F25F64">
      <w:pPr>
        <w:ind w:firstLine="3261"/>
        <w:rPr>
          <w:ins w:id="197" w:author="R4-2202298" w:date="2022-02-12T20:51:00Z"/>
        </w:rPr>
      </w:pPr>
      <w:ins w:id="198" w:author="R4-2202298" w:date="2022-02-12T20:51:00Z">
        <w:r w:rsidRPr="00A1115A">
          <w:tab/>
        </w:r>
        <w:r w:rsidRPr="00A1115A">
          <w:tab/>
        </w:r>
        <w:r w:rsidRPr="00A1115A">
          <w:tab/>
          <w:t>6.5</w:t>
        </w:r>
        <w:r w:rsidRPr="00A1115A">
          <w:tab/>
          <w:t xml:space="preserve">; </w:t>
        </w:r>
        <w:r w:rsidRPr="00A1115A">
          <w:tab/>
          <w:t>2.16 ≤ B &lt; 3.24</w:t>
        </w:r>
      </w:ins>
    </w:p>
    <w:p w14:paraId="7CFDFEF9" w14:textId="77777777" w:rsidR="00F25F64" w:rsidRDefault="00F25F64" w:rsidP="00F25F64">
      <w:pPr>
        <w:ind w:firstLine="3261"/>
        <w:rPr>
          <w:ins w:id="199" w:author="R4-2202298" w:date="2022-02-12T20:51:00Z"/>
        </w:rPr>
      </w:pPr>
      <w:ins w:id="200" w:author="R4-2202298" w:date="2022-02-12T20:51:00Z">
        <w:r>
          <w:tab/>
        </w:r>
        <w:r>
          <w:tab/>
        </w:r>
        <w:r>
          <w:tab/>
          <w:t>6</w:t>
        </w:r>
        <w:r w:rsidRPr="00A1115A">
          <w:tab/>
          <w:t xml:space="preserve">; </w:t>
        </w:r>
        <w:r w:rsidRPr="00A1115A">
          <w:tab/>
          <w:t>3.24 ≤ B &lt; 5.4</w:t>
        </w:r>
      </w:ins>
    </w:p>
    <w:p w14:paraId="372B89EC" w14:textId="77777777" w:rsidR="00F25F64" w:rsidRPr="00A1115A" w:rsidRDefault="00F25F64" w:rsidP="00F25F64">
      <w:pPr>
        <w:ind w:firstLine="3261"/>
        <w:rPr>
          <w:ins w:id="201" w:author="R4-2202298" w:date="2022-02-12T20:51:00Z"/>
        </w:rPr>
      </w:pPr>
      <w:ins w:id="202" w:author="R4-2202298" w:date="2022-02-12T20:51:00Z">
        <w:r>
          <w:tab/>
        </w:r>
        <w:r>
          <w:tab/>
        </w:r>
        <w:r>
          <w:tab/>
          <w:t>5.5</w:t>
        </w:r>
        <w:r>
          <w:tab/>
          <w:t xml:space="preserve">; </w:t>
        </w:r>
        <w:r>
          <w:tab/>
          <w:t>5.</w:t>
        </w:r>
        <w:r w:rsidRPr="00A1115A">
          <w:t xml:space="preserve">4 ≤ B ≤ </w:t>
        </w:r>
        <w:r>
          <w:t>10.8</w:t>
        </w:r>
      </w:ins>
    </w:p>
    <w:p w14:paraId="1C56F921" w14:textId="77777777" w:rsidR="00F25F64" w:rsidRPr="00A1115A" w:rsidRDefault="00F25F64" w:rsidP="00F25F64">
      <w:pPr>
        <w:ind w:firstLine="3261"/>
        <w:rPr>
          <w:ins w:id="203" w:author="R4-2202298" w:date="2022-02-12T20:51:00Z"/>
        </w:rPr>
      </w:pPr>
      <w:ins w:id="204" w:author="R4-2202298" w:date="2022-02-12T20:51:00Z">
        <w:r>
          <w:tab/>
        </w:r>
        <w:r>
          <w:tab/>
        </w:r>
        <w:r>
          <w:tab/>
          <w:t>4</w:t>
        </w:r>
        <w:r>
          <w:tab/>
          <w:t xml:space="preserve">; </w:t>
        </w:r>
        <w:r>
          <w:tab/>
          <w:t>10.8</w:t>
        </w:r>
        <w:r w:rsidRPr="00A1115A">
          <w:t xml:space="preserve"> &lt; B</w:t>
        </w:r>
      </w:ins>
    </w:p>
    <w:p w14:paraId="4FA02B06" w14:textId="77777777" w:rsidR="00F25F64" w:rsidRDefault="00F25F64" w:rsidP="00F25F64">
      <w:pPr>
        <w:rPr>
          <w:ins w:id="205" w:author="R4-2202298" w:date="2022-02-12T20:51:00Z"/>
          <w:lang w:eastAsia="zh-CN"/>
        </w:rPr>
      </w:pPr>
    </w:p>
    <w:p w14:paraId="4E9F5C52" w14:textId="77777777" w:rsidR="00F25F64" w:rsidRPr="00074604" w:rsidRDefault="00F25F64" w:rsidP="00F25F64">
      <w:pPr>
        <w:pStyle w:val="Heading5"/>
        <w:rPr>
          <w:ins w:id="206" w:author="R4-2202298" w:date="2022-02-12T20:51:00Z"/>
          <w:rFonts w:eastAsia="Times New Roman"/>
        </w:rPr>
      </w:pPr>
      <w:ins w:id="207" w:author="R4-2202298" w:date="2022-02-12T20:51:00Z">
        <w:r w:rsidRPr="00074604">
          <w:rPr>
            <w:rFonts w:eastAsia="Times New Roman"/>
          </w:rPr>
          <w:t>6.2A.2.2.2.3</w:t>
        </w:r>
        <w:r w:rsidRPr="00074604">
          <w:rPr>
            <w:rFonts w:eastAsia="Times New Roman"/>
          </w:rPr>
          <w:tab/>
        </w:r>
        <w:r w:rsidRPr="00074604">
          <w:rPr>
            <w:rFonts w:eastAsia="Times New Roman"/>
          </w:rPr>
          <w:tab/>
          <w:t>PC3 without indicating dualPA-Architecture supported</w:t>
        </w:r>
      </w:ins>
    </w:p>
    <w:p w14:paraId="52A59925" w14:textId="77777777" w:rsidR="00F25F64" w:rsidRPr="00A1115A" w:rsidRDefault="00F25F64" w:rsidP="00F25F64">
      <w:pPr>
        <w:rPr>
          <w:ins w:id="208" w:author="R4-2202298" w:date="2022-02-12T20:51:00Z"/>
        </w:rPr>
      </w:pPr>
      <w:ins w:id="209" w:author="R4-2202298" w:date="2022-02-12T20:51: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35F0F4BD" w14:textId="77777777" w:rsidR="00F25F64" w:rsidRPr="00A1115A" w:rsidRDefault="00F25F64" w:rsidP="00F25F64">
      <w:pPr>
        <w:rPr>
          <w:ins w:id="210" w:author="R4-2202298" w:date="2022-02-12T20:51:00Z"/>
          <w:lang w:val="en-US" w:eastAsia="ja-JP"/>
        </w:rPr>
      </w:pPr>
      <w:ins w:id="211" w:author="R4-2202298" w:date="2022-02-12T20:51: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7E9B765" w14:textId="77777777" w:rsidR="00F25F64" w:rsidRPr="00A1115A" w:rsidRDefault="00F25F64" w:rsidP="00F25F64">
      <w:pPr>
        <w:ind w:firstLine="3261"/>
        <w:rPr>
          <w:ins w:id="212" w:author="R4-2202298" w:date="2022-02-12T20:51:00Z"/>
        </w:rPr>
      </w:pPr>
      <w:ins w:id="213" w:author="R4-2202298" w:date="2022-02-12T20:51:00Z">
        <w:r w:rsidRPr="00A1115A">
          <w:t>M</w:t>
        </w:r>
        <w:r w:rsidRPr="00A1115A">
          <w:rPr>
            <w:vertAlign w:val="subscript"/>
          </w:rPr>
          <w:t>A</w:t>
        </w:r>
        <w:r w:rsidRPr="00A1115A">
          <w:t xml:space="preserve"> = </w:t>
        </w:r>
        <w:r w:rsidRPr="00A1115A">
          <w:tab/>
          <w:t>1</w:t>
        </w:r>
        <w:r>
          <w:t>1</w:t>
        </w:r>
        <w:r w:rsidRPr="00A1115A">
          <w:t xml:space="preserve">; </w:t>
        </w:r>
        <w:r w:rsidRPr="00A1115A">
          <w:tab/>
          <w:t>0 ≤ B &lt; 1.08</w:t>
        </w:r>
      </w:ins>
    </w:p>
    <w:p w14:paraId="5C2D9B7F" w14:textId="77777777" w:rsidR="00F25F64" w:rsidRPr="00A1115A" w:rsidRDefault="00F25F64" w:rsidP="00F25F64">
      <w:pPr>
        <w:ind w:firstLine="3261"/>
        <w:rPr>
          <w:ins w:id="214" w:author="R4-2202298" w:date="2022-02-12T20:51:00Z"/>
        </w:rPr>
      </w:pPr>
      <w:ins w:id="215" w:author="R4-2202298" w:date="2022-02-12T20:51:00Z">
        <w:r w:rsidRPr="00A1115A">
          <w:tab/>
        </w:r>
        <w:r w:rsidRPr="00A1115A">
          <w:tab/>
        </w:r>
        <w:r w:rsidRPr="00A1115A">
          <w:tab/>
          <w:t>1</w:t>
        </w:r>
        <w:r>
          <w:t>0.5</w:t>
        </w:r>
        <w:r w:rsidRPr="00A1115A">
          <w:t xml:space="preserve">; </w:t>
        </w:r>
        <w:r w:rsidRPr="00A1115A">
          <w:tab/>
          <w:t>1.08 ≤ B &lt; 2.16</w:t>
        </w:r>
      </w:ins>
    </w:p>
    <w:p w14:paraId="5CB33013" w14:textId="77777777" w:rsidR="00F25F64" w:rsidRPr="00A1115A" w:rsidRDefault="00F25F64" w:rsidP="00F25F64">
      <w:pPr>
        <w:ind w:firstLineChars="1980" w:firstLine="3960"/>
        <w:rPr>
          <w:ins w:id="216" w:author="R4-2202298" w:date="2022-02-12T20:51:00Z"/>
          <w:lang w:eastAsia="zh-CN"/>
        </w:rPr>
      </w:pPr>
      <w:ins w:id="217" w:author="R4-2202298" w:date="2022-02-12T20:51:00Z">
        <w:r>
          <w:t xml:space="preserve">10; </w:t>
        </w:r>
        <w:r>
          <w:tab/>
          <w:t>2.16 ≤ B &lt; 3.2</w:t>
        </w:r>
        <w:r w:rsidRPr="00A1115A">
          <w:t>4</w:t>
        </w:r>
      </w:ins>
    </w:p>
    <w:p w14:paraId="61483A0B" w14:textId="77777777" w:rsidR="00F25F64" w:rsidRPr="00A1115A" w:rsidRDefault="00F25F64" w:rsidP="00F25F64">
      <w:pPr>
        <w:ind w:firstLineChars="1980" w:firstLine="3960"/>
        <w:rPr>
          <w:ins w:id="218" w:author="R4-2202298" w:date="2022-02-12T20:51:00Z"/>
        </w:rPr>
      </w:pPr>
      <w:ins w:id="219" w:author="R4-2202298" w:date="2022-02-12T20:51:00Z">
        <w:r>
          <w:t>9.5</w:t>
        </w:r>
        <w:r w:rsidRPr="00A1115A">
          <w:t xml:space="preserve">; </w:t>
        </w:r>
        <w:r w:rsidRPr="00A1115A">
          <w:tab/>
        </w:r>
        <w:r>
          <w:t>3.2</w:t>
        </w:r>
        <w:r w:rsidRPr="00A1115A">
          <w:t xml:space="preserve">4≤ B &lt; </w:t>
        </w:r>
        <w:r>
          <w:t>5.04</w:t>
        </w:r>
      </w:ins>
    </w:p>
    <w:p w14:paraId="2AE79C7A" w14:textId="77777777" w:rsidR="00F25F64" w:rsidRPr="00A1115A" w:rsidRDefault="00F25F64" w:rsidP="00F25F64">
      <w:pPr>
        <w:ind w:firstLine="3261"/>
        <w:rPr>
          <w:ins w:id="220" w:author="R4-2202298" w:date="2022-02-12T20:51:00Z"/>
        </w:rPr>
      </w:pPr>
      <w:ins w:id="221" w:author="R4-2202298" w:date="2022-02-12T20:51:00Z">
        <w:r>
          <w:tab/>
        </w:r>
        <w:r>
          <w:tab/>
        </w:r>
        <w:r>
          <w:tab/>
          <w:t>8.5</w:t>
        </w:r>
        <w:r w:rsidRPr="00A1115A">
          <w:t xml:space="preserve">; </w:t>
        </w:r>
        <w:r w:rsidRPr="00A1115A">
          <w:tab/>
        </w:r>
        <w:r>
          <w:t>5.04</w:t>
        </w:r>
        <w:r w:rsidRPr="00A1115A">
          <w:t xml:space="preserve"> ≤ B &lt; </w:t>
        </w:r>
        <w:r>
          <w:t>10.08</w:t>
        </w:r>
      </w:ins>
    </w:p>
    <w:p w14:paraId="126ABE0E" w14:textId="77777777" w:rsidR="00F25F64" w:rsidRPr="00A1115A" w:rsidRDefault="00F25F64" w:rsidP="00F25F64">
      <w:pPr>
        <w:ind w:firstLine="3261"/>
        <w:rPr>
          <w:ins w:id="222" w:author="R4-2202298" w:date="2022-02-12T20:51:00Z"/>
        </w:rPr>
      </w:pPr>
      <w:ins w:id="223" w:author="R4-2202298" w:date="2022-02-12T20:51:00Z">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ins>
    </w:p>
    <w:p w14:paraId="2409C860" w14:textId="578620D2" w:rsidR="00F25F64" w:rsidRDefault="00F25F64" w:rsidP="00F25F64">
      <w:pPr>
        <w:ind w:firstLine="3261"/>
        <w:rPr>
          <w:ins w:id="224" w:author="R4-2202298" w:date="2022-02-12T20:51:00Z"/>
        </w:rPr>
      </w:pPr>
      <w:ins w:id="225" w:author="R4-2202298" w:date="2022-02-12T20:51:00Z">
        <w:r w:rsidRPr="00A1115A">
          <w:rPr>
            <w:rFonts w:hint="eastAsia"/>
          </w:rPr>
          <w:t xml:space="preserve">            </w:t>
        </w:r>
        <w:r w:rsidRPr="00A1115A">
          <w:rPr>
            <w:lang w:eastAsia="zh-CN"/>
          </w:rPr>
          <w:t xml:space="preserve">  </w:t>
        </w:r>
        <w:r>
          <w:rPr>
            <w:lang w:eastAsia="zh-CN"/>
          </w:rPr>
          <w:t>[</w:t>
        </w:r>
        <w:del w:id="226" w:author="Huawei_rev" w:date="2022-02-26T17:08:00Z">
          <w:r w:rsidDel="009E57C0">
            <w:rPr>
              <w:lang w:eastAsia="zh-CN"/>
            </w:rPr>
            <w:delText>TBD</w:delText>
          </w:r>
        </w:del>
      </w:ins>
      <w:ins w:id="227" w:author="Huawei_rev" w:date="2022-02-26T17:08:00Z">
        <w:r w:rsidR="009E57C0">
          <w:rPr>
            <w:lang w:eastAsia="zh-CN"/>
          </w:rPr>
          <w:t>7</w:t>
        </w:r>
      </w:ins>
      <w:ins w:id="228" w:author="R4-2202298" w:date="2022-02-12T20:51:00Z">
        <w:r>
          <w:rPr>
            <w:lang w:eastAsia="zh-CN"/>
          </w:rPr>
          <w:t>]</w:t>
        </w:r>
        <w:r w:rsidRPr="00A1115A">
          <w:t xml:space="preserve">; </w:t>
        </w:r>
        <w:r w:rsidRPr="00A1115A">
          <w:tab/>
        </w:r>
        <w:r>
          <w:t>36</w:t>
        </w:r>
        <w:r w:rsidRPr="00A1115A">
          <w:t xml:space="preserve"> ≤ B</w:t>
        </w:r>
      </w:ins>
    </w:p>
    <w:p w14:paraId="2658C193" w14:textId="77777777" w:rsidR="00F25F64" w:rsidRDefault="00F25F64" w:rsidP="00F25F64">
      <w:pPr>
        <w:rPr>
          <w:ins w:id="229" w:author="R4-2202298" w:date="2022-02-12T20:51:00Z"/>
          <w:lang w:eastAsia="zh-CN"/>
        </w:rPr>
      </w:pPr>
    </w:p>
    <w:p w14:paraId="3606EECF" w14:textId="77777777" w:rsidR="00F25F64" w:rsidRPr="00074604" w:rsidRDefault="00F25F64" w:rsidP="00F25F64">
      <w:pPr>
        <w:pStyle w:val="Heading5"/>
        <w:rPr>
          <w:ins w:id="230" w:author="R4-2202298" w:date="2022-02-12T20:51:00Z"/>
          <w:rFonts w:eastAsia="Times New Roman"/>
        </w:rPr>
      </w:pPr>
      <w:ins w:id="231" w:author="R4-2202298" w:date="2022-02-12T20:51:00Z">
        <w:r w:rsidRPr="00074604">
          <w:rPr>
            <w:rFonts w:eastAsia="Times New Roman"/>
          </w:rPr>
          <w:lastRenderedPageBreak/>
          <w:t>6.2A.2.2.2.4</w:t>
        </w:r>
        <w:r w:rsidRPr="00074604">
          <w:rPr>
            <w:rFonts w:eastAsia="Times New Roman"/>
          </w:rPr>
          <w:tab/>
        </w:r>
        <w:r w:rsidRPr="00074604">
          <w:rPr>
            <w:rFonts w:eastAsia="Times New Roman"/>
          </w:rPr>
          <w:tab/>
          <w:t>PC2 without indicating dualPA-Architecture supported</w:t>
        </w:r>
      </w:ins>
    </w:p>
    <w:p w14:paraId="43043CD6" w14:textId="77777777" w:rsidR="00F25F64" w:rsidRPr="00A1115A" w:rsidRDefault="00F25F64" w:rsidP="00F25F64">
      <w:pPr>
        <w:rPr>
          <w:ins w:id="232" w:author="R4-2202298" w:date="2022-02-12T20:51:00Z"/>
        </w:rPr>
      </w:pPr>
      <w:ins w:id="233" w:author="R4-2202298" w:date="2022-02-12T20:51: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149EBC14" w14:textId="77777777" w:rsidR="00F25F64" w:rsidRPr="00A1115A" w:rsidRDefault="00F25F64" w:rsidP="00F25F64">
      <w:pPr>
        <w:rPr>
          <w:ins w:id="234" w:author="R4-2202298" w:date="2022-02-12T20:51:00Z"/>
          <w:lang w:val="en-US" w:eastAsia="ja-JP"/>
        </w:rPr>
      </w:pPr>
      <w:ins w:id="235" w:author="R4-2202298" w:date="2022-02-12T20:51: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8A2190B" w14:textId="77777777" w:rsidR="00F25F64" w:rsidRPr="00A1115A" w:rsidRDefault="00F25F64" w:rsidP="00F25F64">
      <w:pPr>
        <w:ind w:firstLine="3261"/>
        <w:rPr>
          <w:ins w:id="236" w:author="R4-2202298" w:date="2022-02-12T20:51:00Z"/>
        </w:rPr>
      </w:pPr>
      <w:ins w:id="237" w:author="R4-2202298" w:date="2022-02-12T20:51:00Z">
        <w:r w:rsidRPr="00A1115A">
          <w:t>M</w:t>
        </w:r>
        <w:r w:rsidRPr="00A1115A">
          <w:rPr>
            <w:vertAlign w:val="subscript"/>
          </w:rPr>
          <w:t>A</w:t>
        </w:r>
        <w:r w:rsidRPr="00A1115A">
          <w:t xml:space="preserve"> = </w:t>
        </w:r>
        <w:r w:rsidRPr="00A1115A">
          <w:tab/>
          <w:t>1</w:t>
        </w:r>
        <w:r>
          <w:t>4</w:t>
        </w:r>
        <w:r w:rsidRPr="00A1115A">
          <w:t xml:space="preserve">; </w:t>
        </w:r>
        <w:r w:rsidRPr="00A1115A">
          <w:tab/>
          <w:t>0 ≤ B &lt; 1.08</w:t>
        </w:r>
      </w:ins>
    </w:p>
    <w:p w14:paraId="6DA7834D" w14:textId="77777777" w:rsidR="00F25F64" w:rsidRPr="00A1115A" w:rsidRDefault="00F25F64" w:rsidP="00F25F64">
      <w:pPr>
        <w:ind w:firstLine="3261"/>
        <w:rPr>
          <w:ins w:id="238" w:author="R4-2202298" w:date="2022-02-12T20:51:00Z"/>
        </w:rPr>
      </w:pPr>
      <w:ins w:id="239" w:author="R4-2202298" w:date="2022-02-12T20:51:00Z">
        <w:r w:rsidRPr="00A1115A">
          <w:tab/>
        </w:r>
        <w:r w:rsidRPr="00A1115A">
          <w:tab/>
        </w:r>
        <w:r w:rsidRPr="00A1115A">
          <w:tab/>
          <w:t>1</w:t>
        </w:r>
        <w:r>
          <w:t>2</w:t>
        </w:r>
        <w:r w:rsidRPr="00A1115A">
          <w:t xml:space="preserve">; </w:t>
        </w:r>
        <w:r w:rsidRPr="00A1115A">
          <w:tab/>
          <w:t>1.08 ≤ B &lt; 2.16</w:t>
        </w:r>
      </w:ins>
    </w:p>
    <w:p w14:paraId="4E6505AD" w14:textId="77777777" w:rsidR="00F25F64" w:rsidRPr="00A1115A" w:rsidRDefault="00F25F64" w:rsidP="00F25F64">
      <w:pPr>
        <w:ind w:firstLineChars="1980" w:firstLine="3960"/>
        <w:rPr>
          <w:ins w:id="240" w:author="R4-2202298" w:date="2022-02-12T20:51:00Z"/>
          <w:lang w:eastAsia="zh-CN"/>
        </w:rPr>
      </w:pPr>
      <w:ins w:id="241" w:author="R4-2202298" w:date="2022-02-12T20:51:00Z">
        <w:r w:rsidRPr="00A1115A">
          <w:tab/>
        </w:r>
        <w:r>
          <w:t xml:space="preserve">11.5; </w:t>
        </w:r>
        <w:r>
          <w:tab/>
          <w:t>2.16 ≤ B &lt; 3.2</w:t>
        </w:r>
        <w:r w:rsidRPr="00A1115A">
          <w:t>4</w:t>
        </w:r>
      </w:ins>
    </w:p>
    <w:p w14:paraId="14979C7C" w14:textId="77777777" w:rsidR="00F25F64" w:rsidRPr="00A1115A" w:rsidRDefault="00F25F64" w:rsidP="00F25F64">
      <w:pPr>
        <w:ind w:firstLineChars="1980" w:firstLine="3960"/>
        <w:rPr>
          <w:ins w:id="242" w:author="R4-2202298" w:date="2022-02-12T20:51:00Z"/>
        </w:rPr>
      </w:pPr>
      <w:ins w:id="243" w:author="R4-2202298" w:date="2022-02-12T20:51:00Z">
        <w:r>
          <w:t>11</w:t>
        </w:r>
        <w:r w:rsidRPr="00A1115A">
          <w:t xml:space="preserve">; </w:t>
        </w:r>
        <w:r w:rsidRPr="00A1115A">
          <w:tab/>
        </w:r>
        <w:r>
          <w:t>3.2</w:t>
        </w:r>
        <w:r w:rsidRPr="00A1115A">
          <w:t xml:space="preserve">4≤ B &lt; </w:t>
        </w:r>
        <w:r>
          <w:t>5.04</w:t>
        </w:r>
      </w:ins>
    </w:p>
    <w:p w14:paraId="175B0456" w14:textId="77777777" w:rsidR="00F25F64" w:rsidRPr="00A1115A" w:rsidRDefault="00F25F64" w:rsidP="00F25F64">
      <w:pPr>
        <w:ind w:firstLine="3261"/>
        <w:rPr>
          <w:ins w:id="244" w:author="R4-2202298" w:date="2022-02-12T20:51:00Z"/>
        </w:rPr>
      </w:pPr>
      <w:ins w:id="245" w:author="R4-2202298" w:date="2022-02-12T20:51:00Z">
        <w:r>
          <w:tab/>
        </w:r>
        <w:r>
          <w:tab/>
        </w:r>
        <w:r>
          <w:tab/>
          <w:t>9.5</w:t>
        </w:r>
        <w:r w:rsidRPr="00A1115A">
          <w:t xml:space="preserve">; </w:t>
        </w:r>
        <w:r w:rsidRPr="00A1115A">
          <w:tab/>
        </w:r>
        <w:r>
          <w:t>5.04</w:t>
        </w:r>
        <w:r w:rsidRPr="00A1115A">
          <w:t xml:space="preserve"> ≤ B &lt; </w:t>
        </w:r>
        <w:r>
          <w:t>10.08</w:t>
        </w:r>
      </w:ins>
    </w:p>
    <w:p w14:paraId="19C20F11" w14:textId="77777777" w:rsidR="00F25F64" w:rsidRPr="00A1115A" w:rsidRDefault="00F25F64" w:rsidP="00F25F64">
      <w:pPr>
        <w:ind w:firstLine="3261"/>
        <w:rPr>
          <w:ins w:id="246" w:author="R4-2202298" w:date="2022-02-12T20:51:00Z"/>
        </w:rPr>
      </w:pPr>
      <w:ins w:id="247" w:author="R4-2202298" w:date="2022-02-12T20:51:00Z">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ins>
    </w:p>
    <w:p w14:paraId="44C8BF04" w14:textId="77777777" w:rsidR="00F25F64" w:rsidRDefault="00F25F64" w:rsidP="00F25F64">
      <w:pPr>
        <w:ind w:firstLine="3261"/>
        <w:rPr>
          <w:ins w:id="248" w:author="R4-2202298" w:date="2022-02-12T20:51:00Z"/>
        </w:rPr>
      </w:pPr>
      <w:ins w:id="249" w:author="R4-2202298" w:date="2022-02-12T20:51:00Z">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ins>
    </w:p>
    <w:p w14:paraId="4A6D6486" w14:textId="486E7297" w:rsidR="009410C8" w:rsidRPr="00D0224D" w:rsidRDefault="009410C8" w:rsidP="002E681E">
      <w:pPr>
        <w:rPr>
          <w:rFonts w:eastAsia="MS Mincho"/>
          <w:noProof/>
          <w:lang w:eastAsia="ja-JP"/>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974A7" w14:textId="77777777" w:rsidR="004B29D6" w:rsidRDefault="004B29D6">
      <w:r>
        <w:separator/>
      </w:r>
    </w:p>
  </w:endnote>
  <w:endnote w:type="continuationSeparator" w:id="0">
    <w:p w14:paraId="4244A803" w14:textId="77777777" w:rsidR="004B29D6" w:rsidRDefault="004B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C4F52" w14:textId="77777777" w:rsidR="004B29D6" w:rsidRDefault="004B29D6">
      <w:r>
        <w:separator/>
      </w:r>
    </w:p>
  </w:footnote>
  <w:footnote w:type="continuationSeparator" w:id="0">
    <w:p w14:paraId="5976433E" w14:textId="77777777" w:rsidR="004B29D6" w:rsidRDefault="004B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2202298">
    <w15:presenceInfo w15:providerId="None" w15:userId="R4-2202298"/>
  </w15:person>
  <w15:person w15:author="Huawei_rev">
    <w15:presenceInfo w15:providerId="None" w15:userId="Huawei_rev"/>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B7"/>
    <w:rsid w:val="00022E4A"/>
    <w:rsid w:val="00074604"/>
    <w:rsid w:val="00091CD4"/>
    <w:rsid w:val="000A6394"/>
    <w:rsid w:val="000B01CF"/>
    <w:rsid w:val="000B7FED"/>
    <w:rsid w:val="000C038A"/>
    <w:rsid w:val="000C6598"/>
    <w:rsid w:val="000D44B3"/>
    <w:rsid w:val="000E1FF5"/>
    <w:rsid w:val="000E7643"/>
    <w:rsid w:val="00114DB0"/>
    <w:rsid w:val="00145D43"/>
    <w:rsid w:val="00192C46"/>
    <w:rsid w:val="001A08B3"/>
    <w:rsid w:val="001A7B60"/>
    <w:rsid w:val="001B52F0"/>
    <w:rsid w:val="001B7A65"/>
    <w:rsid w:val="001C66F4"/>
    <w:rsid w:val="001E3B87"/>
    <w:rsid w:val="001E41F3"/>
    <w:rsid w:val="00204CB3"/>
    <w:rsid w:val="0026004D"/>
    <w:rsid w:val="00262B6B"/>
    <w:rsid w:val="002640DD"/>
    <w:rsid w:val="00275D12"/>
    <w:rsid w:val="00284FEB"/>
    <w:rsid w:val="002860C4"/>
    <w:rsid w:val="002907D5"/>
    <w:rsid w:val="002B5741"/>
    <w:rsid w:val="002B5F97"/>
    <w:rsid w:val="002C5E67"/>
    <w:rsid w:val="002D3FF0"/>
    <w:rsid w:val="002E1676"/>
    <w:rsid w:val="002E472E"/>
    <w:rsid w:val="002E681E"/>
    <w:rsid w:val="00305409"/>
    <w:rsid w:val="00312FEF"/>
    <w:rsid w:val="00335999"/>
    <w:rsid w:val="00337A81"/>
    <w:rsid w:val="00342A57"/>
    <w:rsid w:val="003609EF"/>
    <w:rsid w:val="0036231A"/>
    <w:rsid w:val="00374DD4"/>
    <w:rsid w:val="003B128F"/>
    <w:rsid w:val="003E1A36"/>
    <w:rsid w:val="004018D5"/>
    <w:rsid w:val="004042BA"/>
    <w:rsid w:val="00405AB7"/>
    <w:rsid w:val="00410371"/>
    <w:rsid w:val="004242F1"/>
    <w:rsid w:val="00440EE1"/>
    <w:rsid w:val="00480294"/>
    <w:rsid w:val="004B29D6"/>
    <w:rsid w:val="004B75B7"/>
    <w:rsid w:val="005103B8"/>
    <w:rsid w:val="00513EFF"/>
    <w:rsid w:val="0051580D"/>
    <w:rsid w:val="00523A6C"/>
    <w:rsid w:val="00531028"/>
    <w:rsid w:val="00547111"/>
    <w:rsid w:val="00592D74"/>
    <w:rsid w:val="00595D94"/>
    <w:rsid w:val="00596A0D"/>
    <w:rsid w:val="005B7626"/>
    <w:rsid w:val="005E2C44"/>
    <w:rsid w:val="005F6B7A"/>
    <w:rsid w:val="00621188"/>
    <w:rsid w:val="006257ED"/>
    <w:rsid w:val="0065206B"/>
    <w:rsid w:val="00665C47"/>
    <w:rsid w:val="00695808"/>
    <w:rsid w:val="006B46FB"/>
    <w:rsid w:val="006E21FB"/>
    <w:rsid w:val="006E54A1"/>
    <w:rsid w:val="00724091"/>
    <w:rsid w:val="00792342"/>
    <w:rsid w:val="007977A8"/>
    <w:rsid w:val="007B512A"/>
    <w:rsid w:val="007C08C9"/>
    <w:rsid w:val="007C2097"/>
    <w:rsid w:val="007D6A07"/>
    <w:rsid w:val="007F7259"/>
    <w:rsid w:val="008040A8"/>
    <w:rsid w:val="00826C15"/>
    <w:rsid w:val="008279FA"/>
    <w:rsid w:val="008315A6"/>
    <w:rsid w:val="008420F6"/>
    <w:rsid w:val="008626E7"/>
    <w:rsid w:val="00870EE7"/>
    <w:rsid w:val="0087326A"/>
    <w:rsid w:val="00883405"/>
    <w:rsid w:val="008863B9"/>
    <w:rsid w:val="008A45A6"/>
    <w:rsid w:val="008E4544"/>
    <w:rsid w:val="008E6EC9"/>
    <w:rsid w:val="008F1053"/>
    <w:rsid w:val="008F3789"/>
    <w:rsid w:val="008F686C"/>
    <w:rsid w:val="00904B0F"/>
    <w:rsid w:val="009148DE"/>
    <w:rsid w:val="0092554B"/>
    <w:rsid w:val="009410C8"/>
    <w:rsid w:val="00941E30"/>
    <w:rsid w:val="009702AB"/>
    <w:rsid w:val="009777D9"/>
    <w:rsid w:val="00991B88"/>
    <w:rsid w:val="009A5753"/>
    <w:rsid w:val="009A579D"/>
    <w:rsid w:val="009C0D3D"/>
    <w:rsid w:val="009C360F"/>
    <w:rsid w:val="009E3297"/>
    <w:rsid w:val="009E57C0"/>
    <w:rsid w:val="009F734F"/>
    <w:rsid w:val="00A246B6"/>
    <w:rsid w:val="00A47E70"/>
    <w:rsid w:val="00A50CF0"/>
    <w:rsid w:val="00A64E79"/>
    <w:rsid w:val="00A75D7C"/>
    <w:rsid w:val="00A764C8"/>
    <w:rsid w:val="00A7671C"/>
    <w:rsid w:val="00A87B4F"/>
    <w:rsid w:val="00AA2CBC"/>
    <w:rsid w:val="00AB523A"/>
    <w:rsid w:val="00AC5820"/>
    <w:rsid w:val="00AD1CD8"/>
    <w:rsid w:val="00B13D86"/>
    <w:rsid w:val="00B258BB"/>
    <w:rsid w:val="00B3439D"/>
    <w:rsid w:val="00B67B97"/>
    <w:rsid w:val="00B968C8"/>
    <w:rsid w:val="00BA1A1F"/>
    <w:rsid w:val="00BA3EC5"/>
    <w:rsid w:val="00BA51D9"/>
    <w:rsid w:val="00BB5DFC"/>
    <w:rsid w:val="00BD12D5"/>
    <w:rsid w:val="00BD279D"/>
    <w:rsid w:val="00BD6BB8"/>
    <w:rsid w:val="00C168A2"/>
    <w:rsid w:val="00C20401"/>
    <w:rsid w:val="00C329C2"/>
    <w:rsid w:val="00C553A3"/>
    <w:rsid w:val="00C62DB6"/>
    <w:rsid w:val="00C66BA2"/>
    <w:rsid w:val="00C8159D"/>
    <w:rsid w:val="00C95985"/>
    <w:rsid w:val="00CB3D2F"/>
    <w:rsid w:val="00CB6A9D"/>
    <w:rsid w:val="00CC3DC8"/>
    <w:rsid w:val="00CC5026"/>
    <w:rsid w:val="00CC68D0"/>
    <w:rsid w:val="00CE3696"/>
    <w:rsid w:val="00CF7A43"/>
    <w:rsid w:val="00D0224D"/>
    <w:rsid w:val="00D03F9A"/>
    <w:rsid w:val="00D06D51"/>
    <w:rsid w:val="00D24991"/>
    <w:rsid w:val="00D50255"/>
    <w:rsid w:val="00D66520"/>
    <w:rsid w:val="00DC4C74"/>
    <w:rsid w:val="00DE34CF"/>
    <w:rsid w:val="00E13F3D"/>
    <w:rsid w:val="00E34898"/>
    <w:rsid w:val="00E3518C"/>
    <w:rsid w:val="00E64623"/>
    <w:rsid w:val="00E80C8B"/>
    <w:rsid w:val="00EB09B7"/>
    <w:rsid w:val="00EC4918"/>
    <w:rsid w:val="00EE7D7C"/>
    <w:rsid w:val="00F25D98"/>
    <w:rsid w:val="00F25F64"/>
    <w:rsid w:val="00F300FB"/>
    <w:rsid w:val="00F37B15"/>
    <w:rsid w:val="00FB6386"/>
    <w:rsid w:val="00FD3D0E"/>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E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7460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74604"/>
    <w:rPr>
      <w:rFonts w:ascii="Arial" w:hAnsi="Arial"/>
      <w:sz w:val="24"/>
      <w:lang w:val="en-GB" w:eastAsia="en-US"/>
    </w:rPr>
  </w:style>
  <w:style w:type="paragraph" w:styleId="Revision">
    <w:name w:val="Revision"/>
    <w:hidden/>
    <w:uiPriority w:val="99"/>
    <w:semiHidden/>
    <w:rsid w:val="00337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2-e/Docs/R4-220422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F06E-EA7F-42CF-90C9-5CE214BC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1738</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cp:revision>
  <cp:lastPrinted>1900-12-31T23:00:00Z</cp:lastPrinted>
  <dcterms:created xsi:type="dcterms:W3CDTF">2022-02-26T09:22:00Z</dcterms:created>
  <dcterms:modified xsi:type="dcterms:W3CDTF">2022-03-01T07:52:00Z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(3)Z6Od4CWDwX8kcILJ/2b4HKGjZogdk55jZ8vw9NH/vM6mnITelIFtcsT1oYa9hSvW3bg8VUGz
zsOlnIzpJT/ytzlJjeYQrYSiTaHFpXQnXq5NG88UCXwSHl/EUw1ndxvUBjL+TS5B2uMqpGi2
xlstOFQg0cUap02LjmSe86BfNPMMU2iysQzOhCnEPvIMQdpoEj2CkQxYiAFL6Mr2i1QJthRr
+FLgiZfSWPqOIbVBnS</vt:lpwstr>
  </property>
  <property fmtid="{D5CDD505-2E9C-101B-9397-08002B2CF9AE}" pid="22" name="_2015_ms_pID_7253431">
    <vt:lpwstr>A5MA60aG8wRQXsDdtagYIFKY3bu0nOC/jJniQ2EfVcJrmjKLlCajAn
ImfH0EMBu7+Rx6+2NbDgKgxdcQjXXOYRoHhMhgn6Mj+gXe/sqjxfXtpzjxcNtbopBVSTTzX8
veLN6tkoNiQNWvFQ3vl+rQ63I9f9E4d2dLweTxszJesc+kQduMWa1TGlVsHg8mldDEdeBFR7
c68CO9ny89T9PVIB8ipYxeojGWUpnNFM6gcn</vt:lpwstr>
  </property>
  <property fmtid="{D5CDD505-2E9C-101B-9397-08002B2CF9AE}" pid="23" name="_2015_ms_pID_7253432">
    <vt:lpwstr>IA==</vt:lpwstr>
  </property>
</Properties>
</file>